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7F5FF" w14:textId="15FD08F6" w:rsidR="00BB7379" w:rsidRPr="00941A48" w:rsidRDefault="00BB7379" w:rsidP="00B04104">
      <w:pPr>
        <w:pStyle w:val="CRCoverPage"/>
        <w:tabs>
          <w:tab w:val="right" w:pos="9639"/>
        </w:tabs>
        <w:spacing w:after="0"/>
        <w:rPr>
          <w:b/>
          <w:i/>
          <w:noProof/>
          <w:sz w:val="28"/>
        </w:rPr>
      </w:pPr>
      <w:r w:rsidRPr="00941A48">
        <w:rPr>
          <w:b/>
          <w:noProof/>
          <w:sz w:val="24"/>
        </w:rPr>
        <w:t>3GPP TSG-</w:t>
      </w:r>
      <w:r w:rsidRPr="00941A48">
        <w:rPr>
          <w:b/>
          <w:noProof/>
          <w:sz w:val="24"/>
        </w:rPr>
        <w:fldChar w:fldCharType="begin"/>
      </w:r>
      <w:r w:rsidRPr="00941A48">
        <w:rPr>
          <w:b/>
          <w:noProof/>
          <w:sz w:val="24"/>
        </w:rPr>
        <w:instrText xml:space="preserve"> DOCPROPERTY  TSG/WGRef  \* MERGEFORMAT </w:instrText>
      </w:r>
      <w:r w:rsidRPr="00941A48">
        <w:rPr>
          <w:b/>
          <w:noProof/>
          <w:sz w:val="24"/>
        </w:rPr>
        <w:fldChar w:fldCharType="separate"/>
      </w:r>
      <w:r w:rsidRPr="00941A48">
        <w:rPr>
          <w:b/>
          <w:noProof/>
          <w:sz w:val="24"/>
        </w:rPr>
        <w:t>WG</w:t>
      </w:r>
      <w:r w:rsidRPr="00941A48">
        <w:rPr>
          <w:b/>
          <w:noProof/>
          <w:sz w:val="24"/>
        </w:rPr>
        <w:fldChar w:fldCharType="end"/>
      </w:r>
      <w:r w:rsidRPr="00941A48">
        <w:rPr>
          <w:b/>
          <w:noProof/>
          <w:sz w:val="24"/>
        </w:rPr>
        <w:t xml:space="preserve"> SA2 Meeting #154-AH-e</w:t>
      </w:r>
      <w:r w:rsidRPr="00941A48">
        <w:rPr>
          <w:b/>
          <w:i/>
          <w:noProof/>
          <w:sz w:val="28"/>
        </w:rPr>
        <w:tab/>
      </w:r>
      <w:bookmarkStart w:id="0" w:name="_GoBack"/>
      <w:r w:rsidR="00941A48" w:rsidRPr="00941A48">
        <w:rPr>
          <w:b/>
          <w:i/>
          <w:noProof/>
          <w:sz w:val="28"/>
        </w:rPr>
        <w:t>S2-2300296</w:t>
      </w:r>
      <w:bookmarkEnd w:id="0"/>
    </w:p>
    <w:p w14:paraId="535525DB" w14:textId="77777777" w:rsidR="00BB7379" w:rsidRPr="00941A48" w:rsidRDefault="00BB7379" w:rsidP="00BB7379">
      <w:pPr>
        <w:pStyle w:val="CRCoverPage"/>
        <w:tabs>
          <w:tab w:val="right" w:pos="5103"/>
          <w:tab w:val="right" w:pos="9639"/>
        </w:tabs>
        <w:outlineLvl w:val="0"/>
        <w:rPr>
          <w:b/>
          <w:noProof/>
          <w:sz w:val="24"/>
        </w:rPr>
      </w:pPr>
      <w:r w:rsidRPr="00941A48">
        <w:rPr>
          <w:b/>
          <w:noProof/>
          <w:sz w:val="24"/>
        </w:rPr>
        <w:t xml:space="preserve">Elbonia, </w:t>
      </w:r>
      <w:r w:rsidRPr="00941A48">
        <w:rPr>
          <w:rFonts w:eastAsia="Arial Unicode MS" w:cs="Arial"/>
          <w:b/>
          <w:bCs/>
          <w:sz w:val="24"/>
        </w:rPr>
        <w:t>January 16 – 20, 2023</w:t>
      </w:r>
      <w:r w:rsidRPr="00941A48">
        <w:rPr>
          <w:b/>
          <w:noProof/>
          <w:sz w:val="24"/>
        </w:rPr>
        <w:tab/>
      </w:r>
      <w:r w:rsidRPr="00941A48">
        <w:rPr>
          <w:b/>
          <w:noProof/>
          <w:sz w:val="24"/>
        </w:rPr>
        <w:tab/>
      </w:r>
      <w:r w:rsidRPr="00941A48">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1A4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941A48" w:rsidRDefault="00305409" w:rsidP="00E34898">
            <w:pPr>
              <w:pStyle w:val="CRCoverPage"/>
              <w:spacing w:after="0"/>
              <w:jc w:val="right"/>
              <w:rPr>
                <w:i/>
                <w:noProof/>
              </w:rPr>
            </w:pPr>
            <w:r w:rsidRPr="00941A48">
              <w:rPr>
                <w:i/>
                <w:noProof/>
                <w:sz w:val="14"/>
              </w:rPr>
              <w:t>CR-Form-v</w:t>
            </w:r>
            <w:r w:rsidR="008863B9" w:rsidRPr="00941A48">
              <w:rPr>
                <w:i/>
                <w:noProof/>
                <w:sz w:val="14"/>
              </w:rPr>
              <w:t>12.</w:t>
            </w:r>
            <w:r w:rsidR="00ED5CB5" w:rsidRPr="00941A48">
              <w:rPr>
                <w:i/>
                <w:noProof/>
                <w:sz w:val="14"/>
              </w:rPr>
              <w:t>1</w:t>
            </w:r>
          </w:p>
        </w:tc>
      </w:tr>
      <w:tr w:rsidR="001E41F3" w:rsidRPr="00941A48" w14:paraId="0349F9AA" w14:textId="77777777" w:rsidTr="00547111">
        <w:tc>
          <w:tcPr>
            <w:tcW w:w="9641" w:type="dxa"/>
            <w:gridSpan w:val="9"/>
            <w:tcBorders>
              <w:left w:val="single" w:sz="4" w:space="0" w:color="auto"/>
              <w:right w:val="single" w:sz="4" w:space="0" w:color="auto"/>
            </w:tcBorders>
          </w:tcPr>
          <w:p w14:paraId="56868FDD" w14:textId="77777777" w:rsidR="001E41F3" w:rsidRPr="00941A48" w:rsidRDefault="001E41F3">
            <w:pPr>
              <w:pStyle w:val="CRCoverPage"/>
              <w:spacing w:after="0"/>
              <w:jc w:val="center"/>
              <w:rPr>
                <w:noProof/>
              </w:rPr>
            </w:pPr>
            <w:r w:rsidRPr="00941A48">
              <w:rPr>
                <w:b/>
                <w:noProof/>
                <w:sz w:val="32"/>
              </w:rPr>
              <w:t>CHANGE REQUEST</w:t>
            </w:r>
          </w:p>
        </w:tc>
      </w:tr>
      <w:tr w:rsidR="001E41F3" w:rsidRPr="00941A48" w14:paraId="1BB107CB" w14:textId="77777777" w:rsidTr="00547111">
        <w:tc>
          <w:tcPr>
            <w:tcW w:w="9641" w:type="dxa"/>
            <w:gridSpan w:val="9"/>
            <w:tcBorders>
              <w:left w:val="single" w:sz="4" w:space="0" w:color="auto"/>
              <w:right w:val="single" w:sz="4" w:space="0" w:color="auto"/>
            </w:tcBorders>
          </w:tcPr>
          <w:p w14:paraId="47FBA335" w14:textId="77777777" w:rsidR="001E41F3" w:rsidRPr="00941A48" w:rsidRDefault="001E41F3">
            <w:pPr>
              <w:pStyle w:val="CRCoverPage"/>
              <w:spacing w:after="0"/>
              <w:rPr>
                <w:noProof/>
                <w:sz w:val="8"/>
                <w:szCs w:val="8"/>
              </w:rPr>
            </w:pPr>
          </w:p>
        </w:tc>
      </w:tr>
      <w:tr w:rsidR="001E41F3" w:rsidRPr="00941A48" w14:paraId="513BB8AC" w14:textId="77777777" w:rsidTr="00547111">
        <w:tc>
          <w:tcPr>
            <w:tcW w:w="142" w:type="dxa"/>
            <w:tcBorders>
              <w:left w:val="single" w:sz="4" w:space="0" w:color="auto"/>
            </w:tcBorders>
          </w:tcPr>
          <w:p w14:paraId="7184B190" w14:textId="77777777" w:rsidR="001E41F3" w:rsidRPr="00941A48" w:rsidRDefault="001E41F3">
            <w:pPr>
              <w:pStyle w:val="CRCoverPage"/>
              <w:spacing w:after="0"/>
              <w:jc w:val="right"/>
              <w:rPr>
                <w:noProof/>
              </w:rPr>
            </w:pPr>
          </w:p>
        </w:tc>
        <w:tc>
          <w:tcPr>
            <w:tcW w:w="1559" w:type="dxa"/>
            <w:shd w:val="pct30" w:color="FFFF00" w:fill="auto"/>
          </w:tcPr>
          <w:p w14:paraId="0A9CD1B5" w14:textId="449C9443" w:rsidR="001E41F3" w:rsidRPr="00941A48" w:rsidRDefault="00514818" w:rsidP="00090E01">
            <w:pPr>
              <w:pStyle w:val="CRCoverPage"/>
              <w:spacing w:after="0"/>
              <w:jc w:val="right"/>
              <w:rPr>
                <w:b/>
                <w:noProof/>
                <w:sz w:val="28"/>
              </w:rPr>
            </w:pPr>
            <w:r w:rsidRPr="00941A48">
              <w:rPr>
                <w:b/>
                <w:noProof/>
                <w:sz w:val="28"/>
              </w:rPr>
              <w:t>23.</w:t>
            </w:r>
            <w:r w:rsidR="007079F9" w:rsidRPr="00941A48">
              <w:rPr>
                <w:b/>
                <w:noProof/>
                <w:sz w:val="28"/>
              </w:rPr>
              <w:t>50</w:t>
            </w:r>
            <w:r w:rsidR="00D01D13" w:rsidRPr="00941A48">
              <w:rPr>
                <w:b/>
                <w:noProof/>
                <w:sz w:val="28"/>
              </w:rPr>
              <w:t>1</w:t>
            </w:r>
          </w:p>
        </w:tc>
        <w:tc>
          <w:tcPr>
            <w:tcW w:w="709" w:type="dxa"/>
          </w:tcPr>
          <w:p w14:paraId="3D25D1EA" w14:textId="77777777" w:rsidR="001E41F3" w:rsidRPr="00941A48" w:rsidRDefault="001E41F3">
            <w:pPr>
              <w:pStyle w:val="CRCoverPage"/>
              <w:spacing w:after="0"/>
              <w:jc w:val="center"/>
              <w:rPr>
                <w:noProof/>
              </w:rPr>
            </w:pPr>
            <w:r w:rsidRPr="00941A48">
              <w:rPr>
                <w:b/>
                <w:noProof/>
                <w:sz w:val="28"/>
              </w:rPr>
              <w:t>CR</w:t>
            </w:r>
          </w:p>
        </w:tc>
        <w:tc>
          <w:tcPr>
            <w:tcW w:w="1276" w:type="dxa"/>
            <w:shd w:val="pct30" w:color="FFFF00" w:fill="auto"/>
          </w:tcPr>
          <w:p w14:paraId="6EF2CA95" w14:textId="5B47FF46" w:rsidR="001E41F3" w:rsidRPr="00941A48" w:rsidRDefault="00941A48" w:rsidP="00680F5E">
            <w:pPr>
              <w:pStyle w:val="CRCoverPage"/>
              <w:spacing w:after="0"/>
              <w:jc w:val="center"/>
              <w:rPr>
                <w:noProof/>
              </w:rPr>
            </w:pPr>
            <w:r w:rsidRPr="00941A48">
              <w:rPr>
                <w:b/>
                <w:noProof/>
                <w:sz w:val="28"/>
              </w:rPr>
              <w:t>3868</w:t>
            </w:r>
          </w:p>
        </w:tc>
        <w:tc>
          <w:tcPr>
            <w:tcW w:w="709" w:type="dxa"/>
          </w:tcPr>
          <w:p w14:paraId="7352A864" w14:textId="77777777" w:rsidR="001E41F3" w:rsidRPr="00941A48" w:rsidRDefault="001E41F3" w:rsidP="0051580D">
            <w:pPr>
              <w:pStyle w:val="CRCoverPage"/>
              <w:tabs>
                <w:tab w:val="right" w:pos="625"/>
              </w:tabs>
              <w:spacing w:after="0"/>
              <w:jc w:val="center"/>
              <w:rPr>
                <w:noProof/>
              </w:rPr>
            </w:pPr>
            <w:r w:rsidRPr="00941A48">
              <w:rPr>
                <w:b/>
                <w:bCs/>
                <w:noProof/>
                <w:sz w:val="28"/>
              </w:rPr>
              <w:t>rev</w:t>
            </w:r>
          </w:p>
        </w:tc>
        <w:tc>
          <w:tcPr>
            <w:tcW w:w="992" w:type="dxa"/>
            <w:shd w:val="pct30" w:color="FFFF00" w:fill="auto"/>
          </w:tcPr>
          <w:p w14:paraId="451304AE" w14:textId="0D52E9E4" w:rsidR="001E41F3" w:rsidRPr="00941A48" w:rsidRDefault="00680F5E" w:rsidP="006D18D3">
            <w:pPr>
              <w:pStyle w:val="CRCoverPage"/>
              <w:spacing w:after="0"/>
              <w:jc w:val="center"/>
              <w:rPr>
                <w:b/>
                <w:noProof/>
              </w:rPr>
            </w:pPr>
            <w:r w:rsidRPr="00941A48">
              <w:rPr>
                <w:b/>
                <w:noProof/>
                <w:sz w:val="28"/>
              </w:rPr>
              <w:t>-</w:t>
            </w:r>
          </w:p>
        </w:tc>
        <w:tc>
          <w:tcPr>
            <w:tcW w:w="2410" w:type="dxa"/>
          </w:tcPr>
          <w:p w14:paraId="05A766E6" w14:textId="77777777" w:rsidR="001E41F3" w:rsidRPr="00941A48" w:rsidRDefault="001E41F3" w:rsidP="0051580D">
            <w:pPr>
              <w:pStyle w:val="CRCoverPage"/>
              <w:tabs>
                <w:tab w:val="right" w:pos="1825"/>
              </w:tabs>
              <w:spacing w:after="0"/>
              <w:jc w:val="center"/>
              <w:rPr>
                <w:noProof/>
              </w:rPr>
            </w:pPr>
            <w:r w:rsidRPr="00941A48">
              <w:rPr>
                <w:b/>
                <w:noProof/>
                <w:sz w:val="28"/>
                <w:szCs w:val="28"/>
              </w:rPr>
              <w:t>Current version:</w:t>
            </w:r>
          </w:p>
        </w:tc>
        <w:tc>
          <w:tcPr>
            <w:tcW w:w="1701" w:type="dxa"/>
            <w:shd w:val="pct30" w:color="FFFF00" w:fill="auto"/>
          </w:tcPr>
          <w:p w14:paraId="02233750" w14:textId="73A9D393" w:rsidR="001E41F3" w:rsidRPr="00941A48" w:rsidRDefault="0078313E" w:rsidP="004F0D21">
            <w:pPr>
              <w:pStyle w:val="CRCoverPage"/>
              <w:spacing w:after="0"/>
              <w:jc w:val="center"/>
              <w:rPr>
                <w:noProof/>
                <w:sz w:val="28"/>
              </w:rPr>
            </w:pPr>
            <w:r w:rsidRPr="00941A48">
              <w:rPr>
                <w:b/>
                <w:noProof/>
                <w:sz w:val="28"/>
              </w:rPr>
              <w:t>1</w:t>
            </w:r>
            <w:r w:rsidR="00702D50" w:rsidRPr="00941A48">
              <w:rPr>
                <w:b/>
                <w:noProof/>
                <w:sz w:val="28"/>
              </w:rPr>
              <w:t>8</w:t>
            </w:r>
            <w:r w:rsidR="00864B14" w:rsidRPr="00941A48">
              <w:rPr>
                <w:b/>
                <w:noProof/>
                <w:sz w:val="28"/>
              </w:rPr>
              <w:t>.</w:t>
            </w:r>
            <w:r w:rsidR="00680F5E" w:rsidRPr="00941A48">
              <w:rPr>
                <w:b/>
                <w:noProof/>
                <w:sz w:val="28"/>
              </w:rPr>
              <w:t>0</w:t>
            </w:r>
            <w:r w:rsidR="00681CCE" w:rsidRPr="00941A48">
              <w:rPr>
                <w:b/>
                <w:noProof/>
                <w:sz w:val="28"/>
              </w:rPr>
              <w:t>.</w:t>
            </w:r>
            <w:r w:rsidR="0025270E" w:rsidRPr="00941A48">
              <w:rPr>
                <w:b/>
                <w:noProof/>
                <w:sz w:val="28"/>
              </w:rPr>
              <w:t>0</w:t>
            </w:r>
          </w:p>
        </w:tc>
        <w:tc>
          <w:tcPr>
            <w:tcW w:w="143" w:type="dxa"/>
            <w:tcBorders>
              <w:right w:val="single" w:sz="4" w:space="0" w:color="auto"/>
            </w:tcBorders>
          </w:tcPr>
          <w:p w14:paraId="1C0D9C8E" w14:textId="77777777" w:rsidR="001E41F3" w:rsidRPr="00941A48" w:rsidRDefault="001E41F3">
            <w:pPr>
              <w:pStyle w:val="CRCoverPage"/>
              <w:spacing w:after="0"/>
              <w:rPr>
                <w:noProof/>
              </w:rPr>
            </w:pPr>
          </w:p>
        </w:tc>
      </w:tr>
      <w:tr w:rsidR="001E41F3" w:rsidRPr="00941A48" w14:paraId="5B07350A" w14:textId="77777777" w:rsidTr="00547111">
        <w:tc>
          <w:tcPr>
            <w:tcW w:w="9641" w:type="dxa"/>
            <w:gridSpan w:val="9"/>
            <w:tcBorders>
              <w:left w:val="single" w:sz="4" w:space="0" w:color="auto"/>
              <w:right w:val="single" w:sz="4" w:space="0" w:color="auto"/>
            </w:tcBorders>
          </w:tcPr>
          <w:p w14:paraId="7B287B18" w14:textId="77777777" w:rsidR="001E41F3" w:rsidRPr="00941A48" w:rsidRDefault="001E41F3">
            <w:pPr>
              <w:pStyle w:val="CRCoverPage"/>
              <w:spacing w:after="0"/>
              <w:rPr>
                <w:noProof/>
              </w:rPr>
            </w:pPr>
          </w:p>
        </w:tc>
      </w:tr>
      <w:tr w:rsidR="001E41F3" w:rsidRPr="00941A48" w14:paraId="666BE498" w14:textId="77777777" w:rsidTr="00547111">
        <w:tc>
          <w:tcPr>
            <w:tcW w:w="9641" w:type="dxa"/>
            <w:gridSpan w:val="9"/>
            <w:tcBorders>
              <w:top w:val="single" w:sz="4" w:space="0" w:color="auto"/>
            </w:tcBorders>
          </w:tcPr>
          <w:p w14:paraId="3E8A9B12" w14:textId="77777777" w:rsidR="001E41F3" w:rsidRPr="00941A48" w:rsidRDefault="001E41F3">
            <w:pPr>
              <w:pStyle w:val="CRCoverPage"/>
              <w:spacing w:after="0"/>
              <w:jc w:val="center"/>
              <w:rPr>
                <w:rFonts w:cs="Arial"/>
                <w:i/>
                <w:noProof/>
              </w:rPr>
            </w:pPr>
            <w:r w:rsidRPr="00941A48">
              <w:rPr>
                <w:rFonts w:cs="Arial"/>
                <w:i/>
                <w:noProof/>
              </w:rPr>
              <w:t xml:space="preserve">For </w:t>
            </w:r>
            <w:hyperlink r:id="rId11" w:anchor="_blank" w:history="1">
              <w:r w:rsidRPr="00941A48">
                <w:rPr>
                  <w:rStyle w:val="aa"/>
                  <w:rFonts w:cs="Arial"/>
                  <w:b/>
                  <w:i/>
                  <w:noProof/>
                  <w:color w:val="FF0000"/>
                </w:rPr>
                <w:t>HE</w:t>
              </w:r>
              <w:bookmarkStart w:id="1" w:name="_Hlt497126619"/>
              <w:r w:rsidRPr="00941A48">
                <w:rPr>
                  <w:rStyle w:val="aa"/>
                  <w:rFonts w:cs="Arial"/>
                  <w:b/>
                  <w:i/>
                  <w:noProof/>
                  <w:color w:val="FF0000"/>
                </w:rPr>
                <w:t>L</w:t>
              </w:r>
              <w:bookmarkEnd w:id="1"/>
              <w:r w:rsidRPr="00941A48">
                <w:rPr>
                  <w:rStyle w:val="aa"/>
                  <w:rFonts w:cs="Arial"/>
                  <w:b/>
                  <w:i/>
                  <w:noProof/>
                  <w:color w:val="FF0000"/>
                </w:rPr>
                <w:t>P</w:t>
              </w:r>
            </w:hyperlink>
            <w:r w:rsidRPr="00941A48">
              <w:rPr>
                <w:rFonts w:cs="Arial"/>
                <w:b/>
                <w:i/>
                <w:noProof/>
                <w:color w:val="FF0000"/>
              </w:rPr>
              <w:t xml:space="preserve"> </w:t>
            </w:r>
            <w:r w:rsidRPr="00941A48">
              <w:rPr>
                <w:rFonts w:cs="Arial"/>
                <w:i/>
                <w:noProof/>
              </w:rPr>
              <w:t>on using this form</w:t>
            </w:r>
            <w:r w:rsidR="0051580D" w:rsidRPr="00941A48">
              <w:rPr>
                <w:rFonts w:cs="Arial"/>
                <w:i/>
                <w:noProof/>
              </w:rPr>
              <w:t>: c</w:t>
            </w:r>
            <w:r w:rsidR="00F25D98" w:rsidRPr="00941A48">
              <w:rPr>
                <w:rFonts w:cs="Arial"/>
                <w:i/>
                <w:noProof/>
              </w:rPr>
              <w:t xml:space="preserve">omprehensive instructions can be found at </w:t>
            </w:r>
            <w:r w:rsidR="001B7A65" w:rsidRPr="00941A48">
              <w:rPr>
                <w:rFonts w:cs="Arial"/>
                <w:i/>
                <w:noProof/>
              </w:rPr>
              <w:br/>
            </w:r>
            <w:hyperlink r:id="rId12" w:history="1">
              <w:r w:rsidR="00DE34CF" w:rsidRPr="00941A48">
                <w:rPr>
                  <w:rStyle w:val="aa"/>
                  <w:rFonts w:cs="Arial"/>
                  <w:i/>
                  <w:noProof/>
                </w:rPr>
                <w:t>http://www.3gpp.org/Change-Requests</w:t>
              </w:r>
            </w:hyperlink>
            <w:r w:rsidR="00F25D98" w:rsidRPr="00941A48">
              <w:rPr>
                <w:rFonts w:cs="Arial"/>
                <w:i/>
                <w:noProof/>
              </w:rPr>
              <w:t>.</w:t>
            </w:r>
          </w:p>
        </w:tc>
      </w:tr>
      <w:tr w:rsidR="001E41F3" w:rsidRPr="00941A48" w14:paraId="6FAE4995" w14:textId="77777777" w:rsidTr="00547111">
        <w:tc>
          <w:tcPr>
            <w:tcW w:w="9641" w:type="dxa"/>
            <w:gridSpan w:val="9"/>
          </w:tcPr>
          <w:p w14:paraId="542D7A01" w14:textId="77777777" w:rsidR="001E41F3" w:rsidRPr="00941A48" w:rsidRDefault="001E41F3">
            <w:pPr>
              <w:pStyle w:val="CRCoverPage"/>
              <w:spacing w:after="0"/>
              <w:rPr>
                <w:noProof/>
                <w:sz w:val="8"/>
                <w:szCs w:val="8"/>
              </w:rPr>
            </w:pPr>
          </w:p>
        </w:tc>
      </w:tr>
    </w:tbl>
    <w:p w14:paraId="0C49D570" w14:textId="77777777" w:rsidR="001E41F3" w:rsidRPr="00941A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1A48" w14:paraId="7B1ED5DA" w14:textId="77777777" w:rsidTr="00A7671C">
        <w:tc>
          <w:tcPr>
            <w:tcW w:w="2835" w:type="dxa"/>
          </w:tcPr>
          <w:p w14:paraId="078DEA5B" w14:textId="77777777" w:rsidR="00F25D98" w:rsidRPr="00941A48" w:rsidRDefault="00F25D98" w:rsidP="001E41F3">
            <w:pPr>
              <w:pStyle w:val="CRCoverPage"/>
              <w:tabs>
                <w:tab w:val="right" w:pos="2751"/>
              </w:tabs>
              <w:spacing w:after="0"/>
              <w:rPr>
                <w:b/>
                <w:i/>
                <w:noProof/>
              </w:rPr>
            </w:pPr>
            <w:r w:rsidRPr="00941A48">
              <w:rPr>
                <w:b/>
                <w:i/>
                <w:noProof/>
              </w:rPr>
              <w:t>Proposed change</w:t>
            </w:r>
            <w:r w:rsidR="00A7671C" w:rsidRPr="00941A48">
              <w:rPr>
                <w:b/>
                <w:i/>
                <w:noProof/>
              </w:rPr>
              <w:t xml:space="preserve"> </w:t>
            </w:r>
            <w:r w:rsidRPr="00941A48">
              <w:rPr>
                <w:b/>
                <w:i/>
                <w:noProof/>
              </w:rPr>
              <w:t>affects:</w:t>
            </w:r>
          </w:p>
        </w:tc>
        <w:tc>
          <w:tcPr>
            <w:tcW w:w="1418" w:type="dxa"/>
          </w:tcPr>
          <w:p w14:paraId="6A644F2B" w14:textId="77777777" w:rsidR="00F25D98" w:rsidRPr="00941A48" w:rsidRDefault="00F25D98" w:rsidP="001E41F3">
            <w:pPr>
              <w:pStyle w:val="CRCoverPage"/>
              <w:spacing w:after="0"/>
              <w:jc w:val="right"/>
              <w:rPr>
                <w:noProof/>
              </w:rPr>
            </w:pPr>
            <w:r w:rsidRPr="00941A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941A4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941A48" w:rsidRDefault="00F25D98" w:rsidP="001E41F3">
            <w:pPr>
              <w:pStyle w:val="CRCoverPage"/>
              <w:spacing w:after="0"/>
              <w:jc w:val="right"/>
              <w:rPr>
                <w:noProof/>
                <w:u w:val="single"/>
              </w:rPr>
            </w:pPr>
            <w:r w:rsidRPr="00941A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941A48" w:rsidRDefault="00F25D98" w:rsidP="001E41F3">
            <w:pPr>
              <w:pStyle w:val="CRCoverPage"/>
              <w:spacing w:after="0"/>
              <w:jc w:val="center"/>
              <w:rPr>
                <w:b/>
                <w:caps/>
                <w:noProof/>
              </w:rPr>
            </w:pPr>
          </w:p>
        </w:tc>
        <w:tc>
          <w:tcPr>
            <w:tcW w:w="2126" w:type="dxa"/>
          </w:tcPr>
          <w:p w14:paraId="4CF68C6C" w14:textId="77777777" w:rsidR="00F25D98" w:rsidRPr="00941A48" w:rsidRDefault="00F25D98" w:rsidP="001E41F3">
            <w:pPr>
              <w:pStyle w:val="CRCoverPage"/>
              <w:spacing w:after="0"/>
              <w:jc w:val="right"/>
              <w:rPr>
                <w:noProof/>
                <w:u w:val="single"/>
              </w:rPr>
            </w:pPr>
            <w:r w:rsidRPr="00941A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941A48" w:rsidRDefault="00F25D98" w:rsidP="001E41F3">
            <w:pPr>
              <w:pStyle w:val="CRCoverPage"/>
              <w:spacing w:after="0"/>
              <w:jc w:val="center"/>
              <w:rPr>
                <w:b/>
                <w:caps/>
                <w:noProof/>
              </w:rPr>
            </w:pPr>
          </w:p>
        </w:tc>
        <w:tc>
          <w:tcPr>
            <w:tcW w:w="1418" w:type="dxa"/>
            <w:tcBorders>
              <w:left w:val="nil"/>
            </w:tcBorders>
          </w:tcPr>
          <w:p w14:paraId="299A2A52" w14:textId="77777777" w:rsidR="00F25D98" w:rsidRPr="00941A48" w:rsidRDefault="00F25D98" w:rsidP="001E41F3">
            <w:pPr>
              <w:pStyle w:val="CRCoverPage"/>
              <w:spacing w:after="0"/>
              <w:jc w:val="right"/>
              <w:rPr>
                <w:noProof/>
              </w:rPr>
            </w:pPr>
            <w:r w:rsidRPr="00941A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941A48" w:rsidRDefault="007079F9" w:rsidP="001E41F3">
            <w:pPr>
              <w:pStyle w:val="CRCoverPage"/>
              <w:spacing w:after="0"/>
              <w:jc w:val="center"/>
              <w:rPr>
                <w:b/>
                <w:bCs/>
                <w:caps/>
                <w:noProof/>
              </w:rPr>
            </w:pPr>
            <w:r w:rsidRPr="00941A48">
              <w:rPr>
                <w:b/>
                <w:bCs/>
                <w:caps/>
                <w:noProof/>
              </w:rPr>
              <w:t>x</w:t>
            </w:r>
          </w:p>
        </w:tc>
      </w:tr>
    </w:tbl>
    <w:p w14:paraId="68FF1024" w14:textId="77777777" w:rsidR="001E41F3" w:rsidRPr="00941A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1A48" w14:paraId="5A1A255D" w14:textId="77777777" w:rsidTr="00547111">
        <w:tc>
          <w:tcPr>
            <w:tcW w:w="9640" w:type="dxa"/>
            <w:gridSpan w:val="11"/>
          </w:tcPr>
          <w:p w14:paraId="1C1B3056" w14:textId="77777777" w:rsidR="001E41F3" w:rsidRPr="00941A48" w:rsidRDefault="001E41F3">
            <w:pPr>
              <w:pStyle w:val="CRCoverPage"/>
              <w:spacing w:after="0"/>
              <w:rPr>
                <w:noProof/>
                <w:sz w:val="8"/>
                <w:szCs w:val="8"/>
              </w:rPr>
            </w:pPr>
          </w:p>
        </w:tc>
      </w:tr>
      <w:tr w:rsidR="001E41F3" w:rsidRPr="00941A48" w14:paraId="5C834020" w14:textId="77777777" w:rsidTr="00547111">
        <w:tc>
          <w:tcPr>
            <w:tcW w:w="1843" w:type="dxa"/>
            <w:tcBorders>
              <w:top w:val="single" w:sz="4" w:space="0" w:color="auto"/>
              <w:left w:val="single" w:sz="4" w:space="0" w:color="auto"/>
            </w:tcBorders>
          </w:tcPr>
          <w:p w14:paraId="38183D9F" w14:textId="77777777" w:rsidR="001E41F3" w:rsidRPr="00941A48" w:rsidRDefault="001E41F3">
            <w:pPr>
              <w:pStyle w:val="CRCoverPage"/>
              <w:tabs>
                <w:tab w:val="right" w:pos="1759"/>
              </w:tabs>
              <w:spacing w:after="0"/>
              <w:rPr>
                <w:b/>
                <w:i/>
                <w:noProof/>
              </w:rPr>
            </w:pPr>
            <w:r w:rsidRPr="00941A48">
              <w:rPr>
                <w:b/>
                <w:i/>
                <w:noProof/>
              </w:rPr>
              <w:t>Title:</w:t>
            </w:r>
            <w:r w:rsidRPr="00941A48">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rsidRPr="00941A48" w14:paraId="4BD047FF" w14:textId="77777777" w:rsidTr="00AD0628">
              <w:tc>
                <w:tcPr>
                  <w:tcW w:w="7797" w:type="dxa"/>
                  <w:shd w:val="pct30" w:color="FFFF00" w:fill="auto"/>
                </w:tcPr>
                <w:p w14:paraId="3C5CB674" w14:textId="607B302D" w:rsidR="00682B45" w:rsidRPr="00941A48" w:rsidRDefault="00680F5E" w:rsidP="00682B45">
                  <w:pPr>
                    <w:pStyle w:val="CRCoverPage"/>
                    <w:spacing w:after="0"/>
                    <w:rPr>
                      <w:noProof/>
                    </w:rPr>
                  </w:pPr>
                  <w:r w:rsidRPr="00941A48">
                    <w:rPr>
                      <w:noProof/>
                    </w:rPr>
                    <w:t>Partially rejected S-NSSAI</w:t>
                  </w:r>
                </w:p>
              </w:tc>
            </w:tr>
          </w:tbl>
          <w:p w14:paraId="1500D8A0" w14:textId="216860F7" w:rsidR="001E41F3" w:rsidRPr="00941A48" w:rsidRDefault="001E41F3" w:rsidP="00481B68">
            <w:pPr>
              <w:pStyle w:val="CRCoverPage"/>
              <w:spacing w:after="0"/>
              <w:rPr>
                <w:noProof/>
              </w:rPr>
            </w:pPr>
          </w:p>
        </w:tc>
      </w:tr>
      <w:tr w:rsidR="001E41F3" w:rsidRPr="00941A48" w14:paraId="5F922F63" w14:textId="77777777" w:rsidTr="00547111">
        <w:tc>
          <w:tcPr>
            <w:tcW w:w="1843" w:type="dxa"/>
            <w:tcBorders>
              <w:left w:val="single" w:sz="4" w:space="0" w:color="auto"/>
            </w:tcBorders>
          </w:tcPr>
          <w:p w14:paraId="323FE8D6" w14:textId="77777777" w:rsidR="001E41F3" w:rsidRPr="00941A4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941A48" w:rsidRDefault="001E41F3">
            <w:pPr>
              <w:pStyle w:val="CRCoverPage"/>
              <w:spacing w:after="0"/>
              <w:rPr>
                <w:noProof/>
                <w:sz w:val="8"/>
                <w:szCs w:val="8"/>
              </w:rPr>
            </w:pPr>
          </w:p>
        </w:tc>
      </w:tr>
      <w:tr w:rsidR="001E41F3" w:rsidRPr="00941A48" w14:paraId="36E28AF7" w14:textId="77777777" w:rsidTr="00547111">
        <w:tc>
          <w:tcPr>
            <w:tcW w:w="1843" w:type="dxa"/>
            <w:tcBorders>
              <w:left w:val="single" w:sz="4" w:space="0" w:color="auto"/>
            </w:tcBorders>
          </w:tcPr>
          <w:p w14:paraId="0630C80D" w14:textId="77777777" w:rsidR="001E41F3" w:rsidRPr="00941A48" w:rsidRDefault="001E41F3">
            <w:pPr>
              <w:pStyle w:val="CRCoverPage"/>
              <w:tabs>
                <w:tab w:val="right" w:pos="1759"/>
              </w:tabs>
              <w:spacing w:after="0"/>
              <w:rPr>
                <w:b/>
                <w:i/>
                <w:noProof/>
              </w:rPr>
            </w:pPr>
            <w:r w:rsidRPr="00941A48">
              <w:rPr>
                <w:b/>
                <w:i/>
                <w:noProof/>
              </w:rPr>
              <w:t>Source to WG:</w:t>
            </w:r>
          </w:p>
        </w:tc>
        <w:tc>
          <w:tcPr>
            <w:tcW w:w="7797" w:type="dxa"/>
            <w:gridSpan w:val="10"/>
            <w:tcBorders>
              <w:right w:val="single" w:sz="4" w:space="0" w:color="auto"/>
            </w:tcBorders>
            <w:shd w:val="pct30" w:color="FFFF00" w:fill="auto"/>
          </w:tcPr>
          <w:p w14:paraId="18776175" w14:textId="5C3959E9" w:rsidR="001E41F3" w:rsidRPr="00941A48" w:rsidRDefault="000223DA" w:rsidP="00481B68">
            <w:pPr>
              <w:pStyle w:val="CRCoverPage"/>
              <w:spacing w:after="0"/>
              <w:rPr>
                <w:noProof/>
                <w:lang w:val="en-US"/>
              </w:rPr>
            </w:pPr>
            <w:r w:rsidRPr="00941A48">
              <w:rPr>
                <w:noProof/>
              </w:rPr>
              <w:t xml:space="preserve"> </w:t>
            </w:r>
            <w:r w:rsidR="00AD0628" w:rsidRPr="00941A48">
              <w:rPr>
                <w:noProof/>
              </w:rPr>
              <w:t>Huawei, HiSilicon</w:t>
            </w:r>
          </w:p>
        </w:tc>
      </w:tr>
      <w:tr w:rsidR="001E41F3" w:rsidRPr="00941A48" w14:paraId="6989E12A" w14:textId="77777777" w:rsidTr="00547111">
        <w:tc>
          <w:tcPr>
            <w:tcW w:w="1843" w:type="dxa"/>
            <w:tcBorders>
              <w:left w:val="single" w:sz="4" w:space="0" w:color="auto"/>
            </w:tcBorders>
          </w:tcPr>
          <w:p w14:paraId="2BF9E7D2" w14:textId="77777777" w:rsidR="001E41F3" w:rsidRPr="00941A48" w:rsidRDefault="001E41F3">
            <w:pPr>
              <w:pStyle w:val="CRCoverPage"/>
              <w:tabs>
                <w:tab w:val="right" w:pos="1759"/>
              </w:tabs>
              <w:spacing w:after="0"/>
              <w:rPr>
                <w:b/>
                <w:i/>
                <w:noProof/>
              </w:rPr>
            </w:pPr>
            <w:r w:rsidRPr="00941A48">
              <w:rPr>
                <w:b/>
                <w:i/>
                <w:noProof/>
              </w:rPr>
              <w:t>Source to TSG:</w:t>
            </w:r>
          </w:p>
        </w:tc>
        <w:tc>
          <w:tcPr>
            <w:tcW w:w="7797" w:type="dxa"/>
            <w:gridSpan w:val="10"/>
            <w:tcBorders>
              <w:right w:val="single" w:sz="4" w:space="0" w:color="auto"/>
            </w:tcBorders>
            <w:shd w:val="pct30" w:color="FFFF00" w:fill="auto"/>
          </w:tcPr>
          <w:p w14:paraId="2D3F1EB5" w14:textId="1F3B312A" w:rsidR="001E41F3" w:rsidRPr="00941A48" w:rsidRDefault="000223DA" w:rsidP="00976A49">
            <w:pPr>
              <w:pStyle w:val="CRCoverPage"/>
              <w:spacing w:after="0"/>
              <w:rPr>
                <w:noProof/>
              </w:rPr>
            </w:pPr>
            <w:r w:rsidRPr="00941A48">
              <w:rPr>
                <w:noProof/>
              </w:rPr>
              <w:t xml:space="preserve"> </w:t>
            </w:r>
            <w:r w:rsidR="00B51DB3" w:rsidRPr="00941A48">
              <w:rPr>
                <w:noProof/>
              </w:rPr>
              <w:fldChar w:fldCharType="begin"/>
            </w:r>
            <w:r w:rsidR="00B51DB3" w:rsidRPr="00941A48">
              <w:rPr>
                <w:noProof/>
              </w:rPr>
              <w:instrText xml:space="preserve"> DOCPROPERTY  SourceIfTsg  \* MERGEFORMAT </w:instrText>
            </w:r>
            <w:r w:rsidR="00B51DB3" w:rsidRPr="00941A48">
              <w:rPr>
                <w:noProof/>
              </w:rPr>
              <w:fldChar w:fldCharType="separate"/>
            </w:r>
            <w:r w:rsidR="00514818" w:rsidRPr="00941A48">
              <w:rPr>
                <w:noProof/>
              </w:rPr>
              <w:t>SA2</w:t>
            </w:r>
            <w:r w:rsidR="00B51DB3" w:rsidRPr="00941A48">
              <w:rPr>
                <w:noProof/>
              </w:rPr>
              <w:fldChar w:fldCharType="end"/>
            </w:r>
          </w:p>
        </w:tc>
      </w:tr>
      <w:tr w:rsidR="001E41F3" w:rsidRPr="00941A48" w14:paraId="4C17EDD4" w14:textId="77777777" w:rsidTr="00547111">
        <w:tc>
          <w:tcPr>
            <w:tcW w:w="1843" w:type="dxa"/>
            <w:tcBorders>
              <w:left w:val="single" w:sz="4" w:space="0" w:color="auto"/>
            </w:tcBorders>
          </w:tcPr>
          <w:p w14:paraId="698FF92C" w14:textId="77777777" w:rsidR="001E41F3" w:rsidRPr="00941A4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941A48" w:rsidRDefault="001E41F3">
            <w:pPr>
              <w:pStyle w:val="CRCoverPage"/>
              <w:spacing w:after="0"/>
              <w:rPr>
                <w:noProof/>
                <w:sz w:val="8"/>
                <w:szCs w:val="8"/>
              </w:rPr>
            </w:pPr>
          </w:p>
        </w:tc>
      </w:tr>
      <w:tr w:rsidR="001E41F3" w:rsidRPr="00941A48" w14:paraId="29C287E1" w14:textId="77777777" w:rsidTr="00547111">
        <w:tc>
          <w:tcPr>
            <w:tcW w:w="1843" w:type="dxa"/>
            <w:tcBorders>
              <w:left w:val="single" w:sz="4" w:space="0" w:color="auto"/>
            </w:tcBorders>
          </w:tcPr>
          <w:p w14:paraId="4D0BAC8A" w14:textId="77777777" w:rsidR="001E41F3" w:rsidRPr="00941A48" w:rsidRDefault="001E41F3">
            <w:pPr>
              <w:pStyle w:val="CRCoverPage"/>
              <w:tabs>
                <w:tab w:val="right" w:pos="1759"/>
              </w:tabs>
              <w:spacing w:after="0"/>
              <w:rPr>
                <w:b/>
                <w:i/>
                <w:noProof/>
              </w:rPr>
            </w:pPr>
            <w:r w:rsidRPr="00941A48">
              <w:rPr>
                <w:b/>
                <w:i/>
                <w:noProof/>
              </w:rPr>
              <w:t>Work item code</w:t>
            </w:r>
            <w:r w:rsidR="0051580D" w:rsidRPr="00941A48">
              <w:rPr>
                <w:b/>
                <w:i/>
                <w:noProof/>
              </w:rPr>
              <w:t>:</w:t>
            </w:r>
          </w:p>
        </w:tc>
        <w:tc>
          <w:tcPr>
            <w:tcW w:w="3686" w:type="dxa"/>
            <w:gridSpan w:val="5"/>
            <w:shd w:val="pct30" w:color="FFFF00" w:fill="auto"/>
          </w:tcPr>
          <w:p w14:paraId="53E711C2" w14:textId="1EA52B95" w:rsidR="001E41F3" w:rsidRPr="00941A48" w:rsidRDefault="007761A3" w:rsidP="007761A3">
            <w:pPr>
              <w:pStyle w:val="CRCoverPage"/>
              <w:spacing w:after="0"/>
              <w:rPr>
                <w:noProof/>
              </w:rPr>
            </w:pPr>
            <w:r w:rsidRPr="00941A48">
              <w:rPr>
                <w:noProof/>
              </w:rPr>
              <w:t xml:space="preserve"> </w:t>
            </w:r>
            <w:r w:rsidR="009E254F" w:rsidRPr="00941A48">
              <w:rPr>
                <w:noProof/>
              </w:rPr>
              <w:t>eNS_ph3</w:t>
            </w:r>
          </w:p>
        </w:tc>
        <w:tc>
          <w:tcPr>
            <w:tcW w:w="567" w:type="dxa"/>
            <w:tcBorders>
              <w:left w:val="nil"/>
            </w:tcBorders>
          </w:tcPr>
          <w:p w14:paraId="62A12155" w14:textId="77777777" w:rsidR="001E41F3" w:rsidRPr="00941A48" w:rsidRDefault="001E41F3">
            <w:pPr>
              <w:pStyle w:val="CRCoverPage"/>
              <w:spacing w:after="0"/>
              <w:ind w:right="100"/>
              <w:rPr>
                <w:noProof/>
              </w:rPr>
            </w:pPr>
          </w:p>
        </w:tc>
        <w:tc>
          <w:tcPr>
            <w:tcW w:w="1417" w:type="dxa"/>
            <w:gridSpan w:val="3"/>
            <w:tcBorders>
              <w:left w:val="nil"/>
            </w:tcBorders>
          </w:tcPr>
          <w:p w14:paraId="5A889C42" w14:textId="77777777" w:rsidR="001E41F3" w:rsidRPr="00941A48" w:rsidRDefault="001E41F3">
            <w:pPr>
              <w:pStyle w:val="CRCoverPage"/>
              <w:spacing w:after="0"/>
              <w:jc w:val="right"/>
              <w:rPr>
                <w:noProof/>
              </w:rPr>
            </w:pPr>
            <w:r w:rsidRPr="00941A48">
              <w:rPr>
                <w:b/>
                <w:i/>
                <w:noProof/>
              </w:rPr>
              <w:t>Date:</w:t>
            </w:r>
          </w:p>
        </w:tc>
        <w:tc>
          <w:tcPr>
            <w:tcW w:w="2127" w:type="dxa"/>
            <w:tcBorders>
              <w:right w:val="single" w:sz="4" w:space="0" w:color="auto"/>
            </w:tcBorders>
            <w:shd w:val="pct30" w:color="FFFF00" w:fill="auto"/>
          </w:tcPr>
          <w:p w14:paraId="45DF7CC6" w14:textId="414AD08A" w:rsidR="001E41F3" w:rsidRPr="00941A48" w:rsidRDefault="009E254F" w:rsidP="00C1488A">
            <w:pPr>
              <w:pStyle w:val="CRCoverPage"/>
              <w:spacing w:after="0"/>
              <w:ind w:left="100"/>
              <w:rPr>
                <w:noProof/>
              </w:rPr>
            </w:pPr>
            <w:r w:rsidRPr="00941A48">
              <w:rPr>
                <w:noProof/>
              </w:rPr>
              <w:t>2023-01-09</w:t>
            </w:r>
          </w:p>
        </w:tc>
      </w:tr>
      <w:tr w:rsidR="001E41F3" w:rsidRPr="00941A48" w14:paraId="16E94019" w14:textId="77777777" w:rsidTr="00547111">
        <w:tc>
          <w:tcPr>
            <w:tcW w:w="1843" w:type="dxa"/>
            <w:tcBorders>
              <w:left w:val="single" w:sz="4" w:space="0" w:color="auto"/>
            </w:tcBorders>
          </w:tcPr>
          <w:p w14:paraId="26E39550" w14:textId="77777777" w:rsidR="001E41F3" w:rsidRPr="00941A48" w:rsidRDefault="001E41F3">
            <w:pPr>
              <w:pStyle w:val="CRCoverPage"/>
              <w:spacing w:after="0"/>
              <w:rPr>
                <w:b/>
                <w:i/>
                <w:noProof/>
                <w:sz w:val="8"/>
                <w:szCs w:val="8"/>
              </w:rPr>
            </w:pPr>
          </w:p>
        </w:tc>
        <w:tc>
          <w:tcPr>
            <w:tcW w:w="1986" w:type="dxa"/>
            <w:gridSpan w:val="4"/>
          </w:tcPr>
          <w:p w14:paraId="03E3D7FC" w14:textId="77777777" w:rsidR="001E41F3" w:rsidRPr="00941A48" w:rsidRDefault="001E41F3">
            <w:pPr>
              <w:pStyle w:val="CRCoverPage"/>
              <w:spacing w:after="0"/>
              <w:rPr>
                <w:noProof/>
                <w:sz w:val="8"/>
                <w:szCs w:val="8"/>
              </w:rPr>
            </w:pPr>
          </w:p>
        </w:tc>
        <w:tc>
          <w:tcPr>
            <w:tcW w:w="2267" w:type="dxa"/>
            <w:gridSpan w:val="2"/>
          </w:tcPr>
          <w:p w14:paraId="56E1A1AE" w14:textId="77777777" w:rsidR="001E41F3" w:rsidRPr="00941A48" w:rsidRDefault="001E41F3">
            <w:pPr>
              <w:pStyle w:val="CRCoverPage"/>
              <w:spacing w:after="0"/>
              <w:rPr>
                <w:noProof/>
                <w:sz w:val="8"/>
                <w:szCs w:val="8"/>
              </w:rPr>
            </w:pPr>
          </w:p>
        </w:tc>
        <w:tc>
          <w:tcPr>
            <w:tcW w:w="1417" w:type="dxa"/>
            <w:gridSpan w:val="3"/>
          </w:tcPr>
          <w:p w14:paraId="290486D3" w14:textId="77777777" w:rsidR="001E41F3" w:rsidRPr="00941A4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941A48" w:rsidRDefault="001E41F3">
            <w:pPr>
              <w:pStyle w:val="CRCoverPage"/>
              <w:spacing w:after="0"/>
              <w:rPr>
                <w:noProof/>
                <w:sz w:val="8"/>
                <w:szCs w:val="8"/>
              </w:rPr>
            </w:pPr>
          </w:p>
        </w:tc>
      </w:tr>
      <w:tr w:rsidR="001E41F3" w:rsidRPr="00941A48" w14:paraId="702A20F7" w14:textId="77777777" w:rsidTr="00547111">
        <w:trPr>
          <w:cantSplit/>
        </w:trPr>
        <w:tc>
          <w:tcPr>
            <w:tcW w:w="1843" w:type="dxa"/>
            <w:tcBorders>
              <w:left w:val="single" w:sz="4" w:space="0" w:color="auto"/>
            </w:tcBorders>
          </w:tcPr>
          <w:p w14:paraId="0D4CC3B8" w14:textId="77777777" w:rsidR="001E41F3" w:rsidRPr="00941A48" w:rsidRDefault="001E41F3">
            <w:pPr>
              <w:pStyle w:val="CRCoverPage"/>
              <w:tabs>
                <w:tab w:val="right" w:pos="1759"/>
              </w:tabs>
              <w:spacing w:after="0"/>
              <w:rPr>
                <w:b/>
                <w:i/>
                <w:noProof/>
              </w:rPr>
            </w:pPr>
            <w:r w:rsidRPr="00941A48">
              <w:rPr>
                <w:b/>
                <w:i/>
                <w:noProof/>
              </w:rPr>
              <w:t>Category:</w:t>
            </w:r>
          </w:p>
        </w:tc>
        <w:tc>
          <w:tcPr>
            <w:tcW w:w="851" w:type="dxa"/>
            <w:shd w:val="pct30" w:color="FFFF00" w:fill="auto"/>
          </w:tcPr>
          <w:p w14:paraId="54FD2C01" w14:textId="1C674A3E" w:rsidR="001E41F3" w:rsidRPr="00941A48" w:rsidRDefault="00AD0628" w:rsidP="00D24991">
            <w:pPr>
              <w:pStyle w:val="CRCoverPage"/>
              <w:spacing w:after="0"/>
              <w:ind w:left="100" w:right="-609"/>
              <w:rPr>
                <w:b/>
                <w:noProof/>
              </w:rPr>
            </w:pPr>
            <w:r w:rsidRPr="00941A48">
              <w:rPr>
                <w:b/>
                <w:noProof/>
              </w:rPr>
              <w:t>B</w:t>
            </w:r>
          </w:p>
        </w:tc>
        <w:tc>
          <w:tcPr>
            <w:tcW w:w="3402" w:type="dxa"/>
            <w:gridSpan w:val="5"/>
            <w:tcBorders>
              <w:left w:val="nil"/>
            </w:tcBorders>
          </w:tcPr>
          <w:p w14:paraId="0F8E0B1E" w14:textId="77777777" w:rsidR="001E41F3" w:rsidRPr="00941A48" w:rsidRDefault="001E41F3">
            <w:pPr>
              <w:pStyle w:val="CRCoverPage"/>
              <w:spacing w:after="0"/>
              <w:rPr>
                <w:noProof/>
              </w:rPr>
            </w:pPr>
          </w:p>
        </w:tc>
        <w:tc>
          <w:tcPr>
            <w:tcW w:w="1417" w:type="dxa"/>
            <w:gridSpan w:val="3"/>
            <w:tcBorders>
              <w:left w:val="nil"/>
            </w:tcBorders>
          </w:tcPr>
          <w:p w14:paraId="574D2ED3" w14:textId="77777777" w:rsidR="001E41F3" w:rsidRPr="00941A48" w:rsidRDefault="001E41F3">
            <w:pPr>
              <w:pStyle w:val="CRCoverPage"/>
              <w:spacing w:after="0"/>
              <w:jc w:val="right"/>
              <w:rPr>
                <w:b/>
                <w:i/>
                <w:noProof/>
              </w:rPr>
            </w:pPr>
            <w:r w:rsidRPr="00941A48">
              <w:rPr>
                <w:b/>
                <w:i/>
                <w:noProof/>
              </w:rPr>
              <w:t>Release:</w:t>
            </w:r>
          </w:p>
        </w:tc>
        <w:tc>
          <w:tcPr>
            <w:tcW w:w="2127" w:type="dxa"/>
            <w:tcBorders>
              <w:right w:val="single" w:sz="4" w:space="0" w:color="auto"/>
            </w:tcBorders>
            <w:shd w:val="pct30" w:color="FFFF00" w:fill="auto"/>
          </w:tcPr>
          <w:p w14:paraId="470A45F2" w14:textId="1088E77C" w:rsidR="001E41F3" w:rsidRPr="00941A48" w:rsidRDefault="00AF1A6F" w:rsidP="00AA558C">
            <w:pPr>
              <w:pStyle w:val="CRCoverPage"/>
              <w:spacing w:after="0"/>
              <w:ind w:left="100"/>
              <w:rPr>
                <w:noProof/>
              </w:rPr>
            </w:pPr>
            <w:r w:rsidRPr="00941A48">
              <w:rPr>
                <w:noProof/>
              </w:rPr>
              <w:t>Rel-1</w:t>
            </w:r>
            <w:r w:rsidR="00250A32" w:rsidRPr="00941A48">
              <w:rPr>
                <w:noProof/>
              </w:rPr>
              <w:t>8</w:t>
            </w:r>
          </w:p>
        </w:tc>
      </w:tr>
      <w:tr w:rsidR="001E41F3" w:rsidRPr="00941A48" w14:paraId="740B430A" w14:textId="77777777" w:rsidTr="00547111">
        <w:tc>
          <w:tcPr>
            <w:tcW w:w="1843" w:type="dxa"/>
            <w:tcBorders>
              <w:left w:val="single" w:sz="4" w:space="0" w:color="auto"/>
              <w:bottom w:val="single" w:sz="4" w:space="0" w:color="auto"/>
            </w:tcBorders>
          </w:tcPr>
          <w:p w14:paraId="1B3F8B95" w14:textId="77777777" w:rsidR="001E41F3" w:rsidRPr="00941A4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941A48" w:rsidRDefault="001E41F3">
            <w:pPr>
              <w:pStyle w:val="CRCoverPage"/>
              <w:spacing w:after="0"/>
              <w:ind w:left="383" w:hanging="383"/>
              <w:rPr>
                <w:i/>
                <w:noProof/>
                <w:sz w:val="18"/>
              </w:rPr>
            </w:pPr>
            <w:r w:rsidRPr="00941A48">
              <w:rPr>
                <w:i/>
                <w:noProof/>
                <w:sz w:val="18"/>
              </w:rPr>
              <w:t xml:space="preserve">Use </w:t>
            </w:r>
            <w:r w:rsidRPr="00941A48">
              <w:rPr>
                <w:i/>
                <w:noProof/>
                <w:sz w:val="18"/>
                <w:u w:val="single"/>
              </w:rPr>
              <w:t>one</w:t>
            </w:r>
            <w:r w:rsidRPr="00941A48">
              <w:rPr>
                <w:i/>
                <w:noProof/>
                <w:sz w:val="18"/>
              </w:rPr>
              <w:t xml:space="preserve"> of the following categories:</w:t>
            </w:r>
            <w:r w:rsidRPr="00941A48">
              <w:rPr>
                <w:b/>
                <w:i/>
                <w:noProof/>
                <w:sz w:val="18"/>
              </w:rPr>
              <w:br/>
              <w:t>F</w:t>
            </w:r>
            <w:r w:rsidRPr="00941A48">
              <w:rPr>
                <w:i/>
                <w:noProof/>
                <w:sz w:val="18"/>
              </w:rPr>
              <w:t xml:space="preserve">  (correction)</w:t>
            </w:r>
            <w:r w:rsidRPr="00941A48">
              <w:rPr>
                <w:i/>
                <w:noProof/>
                <w:sz w:val="18"/>
              </w:rPr>
              <w:br/>
            </w:r>
            <w:r w:rsidRPr="00941A48">
              <w:rPr>
                <w:b/>
                <w:i/>
                <w:noProof/>
                <w:sz w:val="18"/>
              </w:rPr>
              <w:t>A</w:t>
            </w:r>
            <w:r w:rsidRPr="00941A48">
              <w:rPr>
                <w:i/>
                <w:noProof/>
                <w:sz w:val="18"/>
              </w:rPr>
              <w:t xml:space="preserve">  (</w:t>
            </w:r>
            <w:r w:rsidR="00DE34CF" w:rsidRPr="00941A48">
              <w:rPr>
                <w:i/>
                <w:noProof/>
                <w:sz w:val="18"/>
              </w:rPr>
              <w:t xml:space="preserve">mirror </w:t>
            </w:r>
            <w:r w:rsidRPr="00941A48">
              <w:rPr>
                <w:i/>
                <w:noProof/>
                <w:sz w:val="18"/>
              </w:rPr>
              <w:t>correspond</w:t>
            </w:r>
            <w:r w:rsidR="00DE34CF" w:rsidRPr="00941A48">
              <w:rPr>
                <w:i/>
                <w:noProof/>
                <w:sz w:val="18"/>
              </w:rPr>
              <w:t xml:space="preserve">ing </w:t>
            </w:r>
            <w:r w:rsidRPr="00941A48">
              <w:rPr>
                <w:i/>
                <w:noProof/>
                <w:sz w:val="18"/>
              </w:rPr>
              <w:t xml:space="preserve">to a </w:t>
            </w:r>
            <w:r w:rsidR="00DE34CF" w:rsidRPr="00941A48">
              <w:rPr>
                <w:i/>
                <w:noProof/>
                <w:sz w:val="18"/>
              </w:rPr>
              <w:t xml:space="preserve">change </w:t>
            </w:r>
            <w:r w:rsidRPr="00941A48">
              <w:rPr>
                <w:i/>
                <w:noProof/>
                <w:sz w:val="18"/>
              </w:rPr>
              <w:t>in an earlier release)</w:t>
            </w:r>
            <w:r w:rsidRPr="00941A48">
              <w:rPr>
                <w:i/>
                <w:noProof/>
                <w:sz w:val="18"/>
              </w:rPr>
              <w:br/>
            </w:r>
            <w:r w:rsidRPr="00941A48">
              <w:rPr>
                <w:b/>
                <w:i/>
                <w:noProof/>
                <w:sz w:val="18"/>
              </w:rPr>
              <w:t>B</w:t>
            </w:r>
            <w:r w:rsidRPr="00941A48">
              <w:rPr>
                <w:i/>
                <w:noProof/>
                <w:sz w:val="18"/>
              </w:rPr>
              <w:t xml:space="preserve">  (addition of feature), </w:t>
            </w:r>
            <w:r w:rsidRPr="00941A48">
              <w:rPr>
                <w:i/>
                <w:noProof/>
                <w:sz w:val="18"/>
              </w:rPr>
              <w:br/>
            </w:r>
            <w:r w:rsidRPr="00941A48">
              <w:rPr>
                <w:b/>
                <w:i/>
                <w:noProof/>
                <w:sz w:val="18"/>
              </w:rPr>
              <w:t>C</w:t>
            </w:r>
            <w:r w:rsidRPr="00941A48">
              <w:rPr>
                <w:i/>
                <w:noProof/>
                <w:sz w:val="18"/>
              </w:rPr>
              <w:t xml:space="preserve">  (functional modification of feature)</w:t>
            </w:r>
            <w:r w:rsidRPr="00941A48">
              <w:rPr>
                <w:i/>
                <w:noProof/>
                <w:sz w:val="18"/>
              </w:rPr>
              <w:br/>
            </w:r>
            <w:r w:rsidRPr="00941A48">
              <w:rPr>
                <w:b/>
                <w:i/>
                <w:noProof/>
                <w:sz w:val="18"/>
              </w:rPr>
              <w:t>D</w:t>
            </w:r>
            <w:r w:rsidRPr="00941A48">
              <w:rPr>
                <w:i/>
                <w:noProof/>
                <w:sz w:val="18"/>
              </w:rPr>
              <w:t xml:space="preserve">  (editorial modification)</w:t>
            </w:r>
          </w:p>
          <w:p w14:paraId="31C607CE" w14:textId="77777777" w:rsidR="001E41F3" w:rsidRPr="00941A48" w:rsidRDefault="001E41F3">
            <w:pPr>
              <w:pStyle w:val="CRCoverPage"/>
              <w:rPr>
                <w:noProof/>
              </w:rPr>
            </w:pPr>
            <w:r w:rsidRPr="00941A48">
              <w:rPr>
                <w:noProof/>
                <w:sz w:val="18"/>
              </w:rPr>
              <w:t>Detailed explanations of the above categories can</w:t>
            </w:r>
            <w:r w:rsidRPr="00941A48">
              <w:rPr>
                <w:noProof/>
                <w:sz w:val="18"/>
              </w:rPr>
              <w:br/>
              <w:t xml:space="preserve">be found in 3GPP </w:t>
            </w:r>
            <w:hyperlink r:id="rId13" w:history="1">
              <w:r w:rsidRPr="00941A48">
                <w:rPr>
                  <w:rStyle w:val="aa"/>
                  <w:noProof/>
                  <w:sz w:val="18"/>
                </w:rPr>
                <w:t>TR 21.900</w:t>
              </w:r>
            </w:hyperlink>
            <w:r w:rsidRPr="00941A48">
              <w:rPr>
                <w:noProof/>
                <w:sz w:val="18"/>
              </w:rPr>
              <w:t>.</w:t>
            </w:r>
          </w:p>
        </w:tc>
        <w:tc>
          <w:tcPr>
            <w:tcW w:w="3120" w:type="dxa"/>
            <w:gridSpan w:val="2"/>
            <w:tcBorders>
              <w:bottom w:val="single" w:sz="4" w:space="0" w:color="auto"/>
              <w:right w:val="single" w:sz="4" w:space="0" w:color="auto"/>
            </w:tcBorders>
          </w:tcPr>
          <w:p w14:paraId="1526294E" w14:textId="77777777" w:rsidR="000C038A" w:rsidRPr="00941A48" w:rsidRDefault="007B01A9" w:rsidP="00BD6BB8">
            <w:pPr>
              <w:pStyle w:val="CRCoverPage"/>
              <w:tabs>
                <w:tab w:val="left" w:pos="950"/>
              </w:tabs>
              <w:spacing w:after="0"/>
              <w:ind w:left="241" w:hanging="241"/>
              <w:rPr>
                <w:i/>
                <w:noProof/>
                <w:sz w:val="18"/>
              </w:rPr>
            </w:pPr>
            <w:r w:rsidRPr="00941A48">
              <w:rPr>
                <w:i/>
                <w:noProof/>
                <w:sz w:val="18"/>
              </w:rPr>
              <w:t xml:space="preserve">Use </w:t>
            </w:r>
            <w:r w:rsidRPr="00941A48">
              <w:rPr>
                <w:i/>
                <w:noProof/>
                <w:sz w:val="18"/>
                <w:u w:val="single"/>
              </w:rPr>
              <w:t>one</w:t>
            </w:r>
            <w:r w:rsidRPr="00941A48">
              <w:rPr>
                <w:i/>
                <w:noProof/>
                <w:sz w:val="18"/>
              </w:rPr>
              <w:t xml:space="preserve"> of the following releases:</w:t>
            </w:r>
            <w:r w:rsidRPr="00941A48">
              <w:rPr>
                <w:i/>
                <w:noProof/>
                <w:sz w:val="18"/>
              </w:rPr>
              <w:br/>
              <w:t>Rel-8</w:t>
            </w:r>
            <w:r w:rsidRPr="00941A48">
              <w:rPr>
                <w:i/>
                <w:noProof/>
                <w:sz w:val="18"/>
              </w:rPr>
              <w:tab/>
              <w:t>(Release 8)</w:t>
            </w:r>
            <w:r w:rsidRPr="00941A48">
              <w:rPr>
                <w:i/>
                <w:noProof/>
                <w:sz w:val="18"/>
              </w:rPr>
              <w:br/>
              <w:t>Rel-9</w:t>
            </w:r>
            <w:r w:rsidRPr="00941A48">
              <w:rPr>
                <w:i/>
                <w:noProof/>
                <w:sz w:val="18"/>
              </w:rPr>
              <w:tab/>
              <w:t>(Release 9)</w:t>
            </w:r>
            <w:r w:rsidRPr="00941A48">
              <w:rPr>
                <w:i/>
                <w:noProof/>
                <w:sz w:val="18"/>
              </w:rPr>
              <w:br/>
              <w:t>Rel-10</w:t>
            </w:r>
            <w:r w:rsidRPr="00941A48">
              <w:rPr>
                <w:i/>
                <w:noProof/>
                <w:sz w:val="18"/>
              </w:rPr>
              <w:tab/>
              <w:t>(Release 10)</w:t>
            </w:r>
            <w:r w:rsidRPr="00941A48">
              <w:rPr>
                <w:i/>
                <w:noProof/>
                <w:sz w:val="18"/>
              </w:rPr>
              <w:br/>
              <w:t>Rel-11</w:t>
            </w:r>
            <w:r w:rsidRPr="00941A48">
              <w:rPr>
                <w:i/>
                <w:noProof/>
                <w:sz w:val="18"/>
              </w:rPr>
              <w:tab/>
              <w:t>(Release 11)</w:t>
            </w:r>
            <w:r w:rsidRPr="00941A48">
              <w:rPr>
                <w:i/>
                <w:noProof/>
                <w:sz w:val="18"/>
              </w:rPr>
              <w:br/>
              <w:t>…</w:t>
            </w:r>
            <w:r w:rsidRPr="00941A48">
              <w:rPr>
                <w:i/>
                <w:noProof/>
                <w:sz w:val="18"/>
              </w:rPr>
              <w:br/>
              <w:t>Rel-15</w:t>
            </w:r>
            <w:r w:rsidRPr="00941A48">
              <w:rPr>
                <w:i/>
                <w:noProof/>
                <w:sz w:val="18"/>
              </w:rPr>
              <w:tab/>
              <w:t>(Release 15)</w:t>
            </w:r>
            <w:r w:rsidRPr="00941A48">
              <w:rPr>
                <w:i/>
                <w:noProof/>
                <w:sz w:val="18"/>
              </w:rPr>
              <w:br/>
              <w:t>Rel-16</w:t>
            </w:r>
            <w:r w:rsidRPr="00941A48">
              <w:rPr>
                <w:i/>
                <w:noProof/>
                <w:sz w:val="18"/>
              </w:rPr>
              <w:tab/>
              <w:t>(Release 16)</w:t>
            </w:r>
            <w:r w:rsidRPr="00941A48">
              <w:rPr>
                <w:i/>
                <w:noProof/>
                <w:sz w:val="18"/>
              </w:rPr>
              <w:br/>
              <w:t>Rel-17</w:t>
            </w:r>
            <w:r w:rsidRPr="00941A48">
              <w:rPr>
                <w:i/>
                <w:noProof/>
                <w:sz w:val="18"/>
              </w:rPr>
              <w:tab/>
              <w:t>(Release 17)</w:t>
            </w:r>
            <w:r w:rsidRPr="00941A48">
              <w:rPr>
                <w:i/>
                <w:noProof/>
                <w:sz w:val="18"/>
              </w:rPr>
              <w:br/>
              <w:t>Rel-18</w:t>
            </w:r>
            <w:r w:rsidRPr="00941A48">
              <w:rPr>
                <w:i/>
                <w:noProof/>
                <w:sz w:val="18"/>
              </w:rPr>
              <w:tab/>
              <w:t>(Release 18)</w:t>
            </w:r>
          </w:p>
        </w:tc>
      </w:tr>
      <w:tr w:rsidR="001E41F3" w:rsidRPr="00941A48" w14:paraId="30C6E7FF" w14:textId="77777777" w:rsidTr="00547111">
        <w:tc>
          <w:tcPr>
            <w:tcW w:w="1843" w:type="dxa"/>
          </w:tcPr>
          <w:p w14:paraId="6F17CF31" w14:textId="77777777" w:rsidR="001E41F3" w:rsidRPr="00941A48" w:rsidRDefault="001E41F3">
            <w:pPr>
              <w:pStyle w:val="CRCoverPage"/>
              <w:spacing w:after="0"/>
              <w:rPr>
                <w:b/>
                <w:i/>
                <w:noProof/>
                <w:sz w:val="8"/>
                <w:szCs w:val="8"/>
              </w:rPr>
            </w:pPr>
          </w:p>
        </w:tc>
        <w:tc>
          <w:tcPr>
            <w:tcW w:w="7797" w:type="dxa"/>
            <w:gridSpan w:val="10"/>
          </w:tcPr>
          <w:p w14:paraId="7F746EAD" w14:textId="77777777" w:rsidR="001E41F3" w:rsidRPr="00941A48" w:rsidRDefault="001E41F3">
            <w:pPr>
              <w:pStyle w:val="CRCoverPage"/>
              <w:spacing w:after="0"/>
              <w:rPr>
                <w:noProof/>
                <w:sz w:val="8"/>
                <w:szCs w:val="8"/>
              </w:rPr>
            </w:pPr>
          </w:p>
        </w:tc>
      </w:tr>
      <w:tr w:rsidR="001E41F3" w:rsidRPr="00941A48" w14:paraId="331BEA21" w14:textId="77777777" w:rsidTr="00547111">
        <w:tc>
          <w:tcPr>
            <w:tcW w:w="2694" w:type="dxa"/>
            <w:gridSpan w:val="2"/>
            <w:tcBorders>
              <w:top w:val="single" w:sz="4" w:space="0" w:color="auto"/>
              <w:left w:val="single" w:sz="4" w:space="0" w:color="auto"/>
            </w:tcBorders>
          </w:tcPr>
          <w:p w14:paraId="59BEF2EF" w14:textId="77777777" w:rsidR="001E41F3" w:rsidRPr="00941A48" w:rsidRDefault="001E41F3">
            <w:pPr>
              <w:pStyle w:val="CRCoverPage"/>
              <w:tabs>
                <w:tab w:val="right" w:pos="2184"/>
              </w:tabs>
              <w:spacing w:after="0"/>
              <w:rPr>
                <w:b/>
                <w:i/>
                <w:noProof/>
              </w:rPr>
            </w:pPr>
            <w:r w:rsidRPr="00941A48">
              <w:rPr>
                <w:b/>
                <w:i/>
                <w:noProof/>
              </w:rPr>
              <w:t>Reason for change:</w:t>
            </w:r>
          </w:p>
        </w:tc>
        <w:tc>
          <w:tcPr>
            <w:tcW w:w="6946" w:type="dxa"/>
            <w:gridSpan w:val="9"/>
            <w:tcBorders>
              <w:top w:val="single" w:sz="4" w:space="0" w:color="auto"/>
              <w:right w:val="single" w:sz="4" w:space="0" w:color="auto"/>
            </w:tcBorders>
            <w:shd w:val="pct30" w:color="FFFF00" w:fill="auto"/>
          </w:tcPr>
          <w:p w14:paraId="18EAD480" w14:textId="2932D488" w:rsidR="00F8417E" w:rsidRPr="00941A48" w:rsidRDefault="00941A48" w:rsidP="00937C85">
            <w:pPr>
              <w:pStyle w:val="CRCoverPage"/>
            </w:pPr>
            <w:r>
              <w:t xml:space="preserve">It is </w:t>
            </w:r>
            <w:r w:rsidR="00310CDD" w:rsidRPr="00941A48">
              <w:t xml:space="preserve">agreed </w:t>
            </w:r>
            <w:r>
              <w:t>to support</w:t>
            </w:r>
            <w:r w:rsidR="00310CDD" w:rsidRPr="00941A48">
              <w:t xml:space="preserve"> partial</w:t>
            </w:r>
            <w:r>
              <w:t>ly</w:t>
            </w:r>
            <w:r w:rsidR="00310CDD" w:rsidRPr="00941A48">
              <w:t xml:space="preserve"> rejected S-NSSAI in the normative phase</w:t>
            </w:r>
            <w:r>
              <w:t xml:space="preserve"> in t</w:t>
            </w:r>
            <w:r>
              <w:t>he conclusion of KI#5</w:t>
            </w:r>
            <w:r w:rsidR="00310CDD" w:rsidRPr="00941A48">
              <w:t xml:space="preserve">. </w:t>
            </w:r>
          </w:p>
          <w:p w14:paraId="4C916B22" w14:textId="77777777" w:rsidR="00F8417E" w:rsidRPr="00941A48" w:rsidRDefault="00F8417E" w:rsidP="00937C85">
            <w:pPr>
              <w:pStyle w:val="CRCoverPage"/>
              <w:rPr>
                <w:rFonts w:eastAsia="宋体"/>
                <w:i/>
                <w:lang w:eastAsia="zh-CN"/>
              </w:rPr>
            </w:pPr>
            <w:r w:rsidRPr="00941A48">
              <w:rPr>
                <w:i/>
              </w:rPr>
              <w:t>“</w:t>
            </w:r>
            <w:r w:rsidRPr="00941A48">
              <w:rPr>
                <w:rFonts w:eastAsia="宋体"/>
                <w:i/>
                <w:lang w:eastAsia="zh-CN"/>
              </w:rPr>
              <w:t>-</w:t>
            </w:r>
            <w:r w:rsidRPr="00941A48">
              <w:rPr>
                <w:rFonts w:eastAsia="宋体"/>
                <w:i/>
                <w:lang w:eastAsia="zh-CN"/>
              </w:rPr>
              <w:tab/>
              <w:t>AMF can provide information to the UE enabling the UE to be able to register an S-NSSAI that is rejected S-NSSAI for the RA, when the UE moves to a TA supporting the S-NSSAI. “</w:t>
            </w:r>
          </w:p>
          <w:p w14:paraId="0D7A97BD" w14:textId="6BE4D8C5" w:rsidR="00292B93" w:rsidRPr="00941A48" w:rsidRDefault="00F8417E" w:rsidP="00941A48">
            <w:pPr>
              <w:pStyle w:val="CRCoverPage"/>
              <w:rPr>
                <w:rFonts w:eastAsia="宋体"/>
                <w:i/>
                <w:lang w:eastAsia="zh-CN"/>
              </w:rPr>
            </w:pPr>
            <w:r w:rsidRPr="00941A48">
              <w:rPr>
                <w:rFonts w:eastAsia="宋体"/>
                <w:i/>
                <w:lang w:eastAsia="zh-CN"/>
              </w:rPr>
              <w:t>" The UE shall be able to request a rejected S-NSSAI, by initiating a registr</w:t>
            </w:r>
            <w:r w:rsidRPr="00941A48">
              <w:rPr>
                <w:rFonts w:eastAsia="宋体"/>
                <w:i/>
                <w:lang w:eastAsia="zh-CN"/>
              </w:rPr>
              <w:t>ation update procedure, in a supported TA based on the supported/not supported TA information associated with this S-NSSAI. “</w:t>
            </w:r>
          </w:p>
        </w:tc>
      </w:tr>
      <w:tr w:rsidR="001E41F3" w:rsidRPr="00941A48" w14:paraId="5D3A919D" w14:textId="77777777" w:rsidTr="00292B93">
        <w:trPr>
          <w:trHeight w:val="121"/>
        </w:trPr>
        <w:tc>
          <w:tcPr>
            <w:tcW w:w="2694" w:type="dxa"/>
            <w:gridSpan w:val="2"/>
            <w:tcBorders>
              <w:left w:val="single" w:sz="4" w:space="0" w:color="auto"/>
            </w:tcBorders>
          </w:tcPr>
          <w:p w14:paraId="50F1BDDE" w14:textId="77777777" w:rsidR="001E41F3" w:rsidRPr="00941A4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41A48" w:rsidRDefault="001E41F3">
            <w:pPr>
              <w:pStyle w:val="CRCoverPage"/>
              <w:spacing w:after="0"/>
              <w:rPr>
                <w:noProof/>
                <w:sz w:val="8"/>
                <w:szCs w:val="8"/>
              </w:rPr>
            </w:pPr>
          </w:p>
        </w:tc>
      </w:tr>
      <w:tr w:rsidR="008D73D1" w:rsidRPr="00941A48" w14:paraId="5D618732" w14:textId="77777777" w:rsidTr="00547111">
        <w:tc>
          <w:tcPr>
            <w:tcW w:w="2694" w:type="dxa"/>
            <w:gridSpan w:val="2"/>
            <w:tcBorders>
              <w:left w:val="single" w:sz="4" w:space="0" w:color="auto"/>
            </w:tcBorders>
          </w:tcPr>
          <w:p w14:paraId="2AF1258E" w14:textId="77777777" w:rsidR="008D73D1" w:rsidRPr="00941A48" w:rsidRDefault="008D73D1" w:rsidP="008D73D1">
            <w:pPr>
              <w:pStyle w:val="CRCoverPage"/>
              <w:tabs>
                <w:tab w:val="right" w:pos="2184"/>
              </w:tabs>
              <w:spacing w:after="0"/>
              <w:rPr>
                <w:b/>
                <w:i/>
                <w:noProof/>
              </w:rPr>
            </w:pPr>
            <w:r w:rsidRPr="00941A48">
              <w:rPr>
                <w:b/>
                <w:i/>
                <w:noProof/>
              </w:rPr>
              <w:t>Summary of change:</w:t>
            </w:r>
          </w:p>
        </w:tc>
        <w:tc>
          <w:tcPr>
            <w:tcW w:w="6946" w:type="dxa"/>
            <w:gridSpan w:val="9"/>
            <w:tcBorders>
              <w:right w:val="single" w:sz="4" w:space="0" w:color="auto"/>
            </w:tcBorders>
            <w:shd w:val="pct30" w:color="FFFF00" w:fill="auto"/>
          </w:tcPr>
          <w:p w14:paraId="003A732F" w14:textId="44671045" w:rsidR="00E608AB" w:rsidRPr="00941A48" w:rsidRDefault="00667B08" w:rsidP="00292B93">
            <w:pPr>
              <w:pStyle w:val="CRCoverPage"/>
              <w:spacing w:after="0"/>
              <w:rPr>
                <w:lang w:val="en-US"/>
              </w:rPr>
            </w:pPr>
            <w:r w:rsidRPr="00941A48">
              <w:rPr>
                <w:lang w:val="en-US"/>
              </w:rPr>
              <w:t xml:space="preserve">Add the </w:t>
            </w:r>
            <w:r w:rsidR="00310CDD" w:rsidRPr="00941A48">
              <w:rPr>
                <w:lang w:val="en-US"/>
              </w:rPr>
              <w:t xml:space="preserve">descriptions on </w:t>
            </w:r>
            <w:r w:rsidRPr="00941A48">
              <w:rPr>
                <w:lang w:val="en-US"/>
              </w:rPr>
              <w:t>rejected S-NSSAI</w:t>
            </w:r>
            <w:r w:rsidR="00292B93" w:rsidRPr="00941A48">
              <w:rPr>
                <w:lang w:val="en-US"/>
              </w:rPr>
              <w:t xml:space="preserve"> </w:t>
            </w:r>
            <w:r w:rsidR="00310CDD" w:rsidRPr="00941A48">
              <w:rPr>
                <w:lang w:val="en-US"/>
              </w:rPr>
              <w:t xml:space="preserve">for some </w:t>
            </w:r>
            <w:r w:rsidRPr="00941A48">
              <w:rPr>
                <w:lang w:val="en-US"/>
              </w:rPr>
              <w:t xml:space="preserve">TA(s) </w:t>
            </w:r>
            <w:r w:rsidR="00292B93" w:rsidRPr="00941A48">
              <w:rPr>
                <w:lang w:val="en-US"/>
              </w:rPr>
              <w:t>of</w:t>
            </w:r>
            <w:r w:rsidRPr="00941A48">
              <w:rPr>
                <w:lang w:val="en-US"/>
              </w:rPr>
              <w:t xml:space="preserve"> an RA. </w:t>
            </w:r>
          </w:p>
        </w:tc>
      </w:tr>
      <w:tr w:rsidR="008D73D1" w:rsidRPr="00941A48" w14:paraId="5358CAFC" w14:textId="77777777" w:rsidTr="00547111">
        <w:tc>
          <w:tcPr>
            <w:tcW w:w="2694" w:type="dxa"/>
            <w:gridSpan w:val="2"/>
            <w:tcBorders>
              <w:left w:val="single" w:sz="4" w:space="0" w:color="auto"/>
            </w:tcBorders>
          </w:tcPr>
          <w:p w14:paraId="018C810E" w14:textId="69599B5F" w:rsidR="008D73D1" w:rsidRPr="00941A48" w:rsidRDefault="008D73D1" w:rsidP="008D73D1">
            <w:pPr>
              <w:pStyle w:val="CRCoverPage"/>
              <w:spacing w:after="0"/>
              <w:rPr>
                <w:b/>
                <w:i/>
                <w:noProof/>
                <w:sz w:val="8"/>
                <w:szCs w:val="8"/>
              </w:rPr>
            </w:pPr>
          </w:p>
        </w:tc>
        <w:tc>
          <w:tcPr>
            <w:tcW w:w="6946" w:type="dxa"/>
            <w:gridSpan w:val="9"/>
            <w:tcBorders>
              <w:right w:val="single" w:sz="4" w:space="0" w:color="auto"/>
            </w:tcBorders>
          </w:tcPr>
          <w:p w14:paraId="063FA991" w14:textId="77777777" w:rsidR="008D73D1" w:rsidRPr="00941A48" w:rsidRDefault="008D73D1" w:rsidP="008D73D1">
            <w:pPr>
              <w:pStyle w:val="CRCoverPage"/>
              <w:spacing w:after="0"/>
              <w:rPr>
                <w:noProof/>
                <w:sz w:val="8"/>
                <w:szCs w:val="8"/>
              </w:rPr>
            </w:pPr>
          </w:p>
        </w:tc>
      </w:tr>
      <w:tr w:rsidR="008D73D1" w:rsidRPr="00941A48" w14:paraId="69DBAAD1" w14:textId="77777777" w:rsidTr="00547111">
        <w:tc>
          <w:tcPr>
            <w:tcW w:w="2694" w:type="dxa"/>
            <w:gridSpan w:val="2"/>
            <w:tcBorders>
              <w:left w:val="single" w:sz="4" w:space="0" w:color="auto"/>
              <w:bottom w:val="single" w:sz="4" w:space="0" w:color="auto"/>
            </w:tcBorders>
          </w:tcPr>
          <w:p w14:paraId="10700A70" w14:textId="77777777" w:rsidR="008D73D1" w:rsidRPr="00941A48" w:rsidRDefault="008D73D1" w:rsidP="008D73D1">
            <w:pPr>
              <w:pStyle w:val="CRCoverPage"/>
              <w:tabs>
                <w:tab w:val="right" w:pos="2184"/>
              </w:tabs>
              <w:spacing w:after="0"/>
              <w:rPr>
                <w:b/>
                <w:i/>
                <w:noProof/>
              </w:rPr>
            </w:pPr>
            <w:r w:rsidRPr="00941A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69741F" w:rsidR="008D73D1" w:rsidRPr="00941A48" w:rsidRDefault="00680F5E" w:rsidP="008D73D1">
            <w:pPr>
              <w:pStyle w:val="CRCoverPage"/>
              <w:spacing w:after="0"/>
              <w:rPr>
                <w:noProof/>
              </w:rPr>
            </w:pPr>
            <w:r w:rsidRPr="00941A48">
              <w:rPr>
                <w:noProof/>
              </w:rPr>
              <w:t>Partially rejected S-NSSAI is not supported.</w:t>
            </w:r>
            <w:r w:rsidR="00945DFE" w:rsidRPr="00941A48">
              <w:rPr>
                <w:noProof/>
              </w:rPr>
              <w:t xml:space="preserve">    </w:t>
            </w:r>
          </w:p>
        </w:tc>
      </w:tr>
      <w:tr w:rsidR="008D73D1" w:rsidRPr="00941A48" w14:paraId="6159837A" w14:textId="77777777" w:rsidTr="00547111">
        <w:tc>
          <w:tcPr>
            <w:tcW w:w="2694" w:type="dxa"/>
            <w:gridSpan w:val="2"/>
          </w:tcPr>
          <w:p w14:paraId="2B350286" w14:textId="77777777" w:rsidR="008D73D1" w:rsidRPr="00941A48" w:rsidRDefault="008D73D1" w:rsidP="008D73D1">
            <w:pPr>
              <w:pStyle w:val="CRCoverPage"/>
              <w:spacing w:after="0"/>
              <w:rPr>
                <w:b/>
                <w:i/>
                <w:noProof/>
                <w:sz w:val="8"/>
                <w:szCs w:val="8"/>
              </w:rPr>
            </w:pPr>
          </w:p>
        </w:tc>
        <w:tc>
          <w:tcPr>
            <w:tcW w:w="6946" w:type="dxa"/>
            <w:gridSpan w:val="9"/>
          </w:tcPr>
          <w:p w14:paraId="2BAE860E" w14:textId="77777777" w:rsidR="008D73D1" w:rsidRPr="00941A48" w:rsidRDefault="008D73D1" w:rsidP="008D73D1">
            <w:pPr>
              <w:pStyle w:val="CRCoverPage"/>
              <w:spacing w:after="0"/>
              <w:rPr>
                <w:noProof/>
                <w:sz w:val="8"/>
                <w:szCs w:val="8"/>
              </w:rPr>
            </w:pPr>
          </w:p>
        </w:tc>
      </w:tr>
      <w:tr w:rsidR="008D73D1" w:rsidRPr="00941A48" w14:paraId="71D6688A" w14:textId="77777777" w:rsidTr="00547111">
        <w:tc>
          <w:tcPr>
            <w:tcW w:w="2694" w:type="dxa"/>
            <w:gridSpan w:val="2"/>
            <w:tcBorders>
              <w:top w:val="single" w:sz="4" w:space="0" w:color="auto"/>
              <w:left w:val="single" w:sz="4" w:space="0" w:color="auto"/>
            </w:tcBorders>
          </w:tcPr>
          <w:p w14:paraId="4215C898" w14:textId="77777777" w:rsidR="008D73D1" w:rsidRPr="00941A48" w:rsidRDefault="008D73D1" w:rsidP="008D73D1">
            <w:pPr>
              <w:pStyle w:val="CRCoverPage"/>
              <w:tabs>
                <w:tab w:val="right" w:pos="2184"/>
              </w:tabs>
              <w:spacing w:after="0"/>
              <w:rPr>
                <w:b/>
                <w:i/>
                <w:noProof/>
              </w:rPr>
            </w:pPr>
            <w:r w:rsidRPr="00941A4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210BC1F" w:rsidR="008D73D1" w:rsidRPr="00941A48" w:rsidRDefault="00E148F2" w:rsidP="008D73D1">
            <w:pPr>
              <w:pStyle w:val="CRCoverPage"/>
              <w:spacing w:after="0"/>
              <w:rPr>
                <w:noProof/>
              </w:rPr>
            </w:pPr>
            <w:r w:rsidRPr="00941A48">
              <w:rPr>
                <w:noProof/>
              </w:rPr>
              <w:t>5.15.4</w:t>
            </w:r>
            <w:r w:rsidR="005435D8" w:rsidRPr="00941A48">
              <w:rPr>
                <w:noProof/>
              </w:rPr>
              <w:t xml:space="preserve">.1.1, </w:t>
            </w:r>
            <w:r w:rsidR="005435D8" w:rsidRPr="00941A48">
              <w:t>5.15.5.2.1</w:t>
            </w:r>
          </w:p>
        </w:tc>
      </w:tr>
      <w:tr w:rsidR="008D73D1" w:rsidRPr="00941A48" w14:paraId="04A0126F" w14:textId="77777777" w:rsidTr="00547111">
        <w:tc>
          <w:tcPr>
            <w:tcW w:w="2694" w:type="dxa"/>
            <w:gridSpan w:val="2"/>
            <w:tcBorders>
              <w:left w:val="single" w:sz="4" w:space="0" w:color="auto"/>
            </w:tcBorders>
          </w:tcPr>
          <w:p w14:paraId="49756B2C" w14:textId="77777777" w:rsidR="008D73D1" w:rsidRPr="00941A48"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Pr="00941A48" w:rsidRDefault="008D73D1" w:rsidP="008D73D1">
            <w:pPr>
              <w:pStyle w:val="CRCoverPage"/>
              <w:spacing w:after="0"/>
              <w:rPr>
                <w:noProof/>
                <w:sz w:val="8"/>
                <w:szCs w:val="8"/>
              </w:rPr>
            </w:pPr>
          </w:p>
        </w:tc>
      </w:tr>
      <w:tr w:rsidR="008D73D1" w:rsidRPr="00941A48" w14:paraId="32B65A7B" w14:textId="77777777" w:rsidTr="00547111">
        <w:tc>
          <w:tcPr>
            <w:tcW w:w="2694" w:type="dxa"/>
            <w:gridSpan w:val="2"/>
            <w:tcBorders>
              <w:left w:val="single" w:sz="4" w:space="0" w:color="auto"/>
            </w:tcBorders>
          </w:tcPr>
          <w:p w14:paraId="0BEFE0DA" w14:textId="77777777" w:rsidR="008D73D1" w:rsidRPr="00941A48"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Pr="00941A48" w:rsidRDefault="008D73D1" w:rsidP="008D73D1">
            <w:pPr>
              <w:pStyle w:val="CRCoverPage"/>
              <w:spacing w:after="0"/>
              <w:jc w:val="center"/>
              <w:rPr>
                <w:b/>
                <w:caps/>
                <w:noProof/>
              </w:rPr>
            </w:pPr>
            <w:r w:rsidRPr="00941A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Pr="00941A48" w:rsidRDefault="008D73D1" w:rsidP="008D73D1">
            <w:pPr>
              <w:pStyle w:val="CRCoverPage"/>
              <w:spacing w:after="0"/>
              <w:jc w:val="center"/>
              <w:rPr>
                <w:b/>
                <w:caps/>
                <w:noProof/>
              </w:rPr>
            </w:pPr>
            <w:r w:rsidRPr="00941A48">
              <w:rPr>
                <w:b/>
                <w:caps/>
                <w:noProof/>
              </w:rPr>
              <w:t>N</w:t>
            </w:r>
          </w:p>
        </w:tc>
        <w:tc>
          <w:tcPr>
            <w:tcW w:w="2977" w:type="dxa"/>
            <w:gridSpan w:val="4"/>
          </w:tcPr>
          <w:p w14:paraId="38D82572" w14:textId="77777777" w:rsidR="008D73D1" w:rsidRPr="00941A48"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Pr="00941A48" w:rsidRDefault="008D73D1" w:rsidP="008D73D1">
            <w:pPr>
              <w:pStyle w:val="CRCoverPage"/>
              <w:spacing w:after="0"/>
              <w:ind w:left="99"/>
              <w:rPr>
                <w:noProof/>
              </w:rPr>
            </w:pPr>
          </w:p>
        </w:tc>
      </w:tr>
      <w:tr w:rsidR="008D73D1" w:rsidRPr="00941A48" w14:paraId="676D856C" w14:textId="77777777" w:rsidTr="00547111">
        <w:tc>
          <w:tcPr>
            <w:tcW w:w="2694" w:type="dxa"/>
            <w:gridSpan w:val="2"/>
            <w:tcBorders>
              <w:left w:val="single" w:sz="4" w:space="0" w:color="auto"/>
            </w:tcBorders>
          </w:tcPr>
          <w:p w14:paraId="18B9F56E" w14:textId="77777777" w:rsidR="008D73D1" w:rsidRPr="00941A48" w:rsidRDefault="008D73D1" w:rsidP="008D73D1">
            <w:pPr>
              <w:pStyle w:val="CRCoverPage"/>
              <w:tabs>
                <w:tab w:val="right" w:pos="2184"/>
              </w:tabs>
              <w:spacing w:after="0"/>
              <w:rPr>
                <w:b/>
                <w:i/>
                <w:noProof/>
              </w:rPr>
            </w:pPr>
            <w:r w:rsidRPr="00941A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3D29D781" w:rsidR="008D73D1" w:rsidRPr="00941A48" w:rsidRDefault="00941A48" w:rsidP="008D73D1">
            <w:pPr>
              <w:pStyle w:val="CRCoverPage"/>
              <w:spacing w:after="0"/>
              <w:jc w:val="center"/>
              <w:rPr>
                <w:rFonts w:hint="eastAsia"/>
                <w:b/>
                <w:caps/>
                <w:noProof/>
                <w:lang w:eastAsia="zh-CN"/>
              </w:rPr>
            </w:pPr>
            <w:r w:rsidRPr="00941A4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6A6EF13E" w:rsidR="008D73D1" w:rsidRPr="00941A48" w:rsidRDefault="008D73D1" w:rsidP="008D73D1">
            <w:pPr>
              <w:pStyle w:val="CRCoverPage"/>
              <w:spacing w:after="0"/>
              <w:jc w:val="center"/>
              <w:rPr>
                <w:b/>
                <w:caps/>
                <w:noProof/>
              </w:rPr>
            </w:pPr>
          </w:p>
        </w:tc>
        <w:tc>
          <w:tcPr>
            <w:tcW w:w="2977" w:type="dxa"/>
            <w:gridSpan w:val="4"/>
          </w:tcPr>
          <w:p w14:paraId="01B4826F" w14:textId="77777777" w:rsidR="008D73D1" w:rsidRPr="00941A48" w:rsidRDefault="008D73D1" w:rsidP="008D73D1">
            <w:pPr>
              <w:pStyle w:val="CRCoverPage"/>
              <w:tabs>
                <w:tab w:val="right" w:pos="2893"/>
              </w:tabs>
              <w:spacing w:after="0"/>
              <w:rPr>
                <w:noProof/>
              </w:rPr>
            </w:pPr>
            <w:r w:rsidRPr="00941A48">
              <w:rPr>
                <w:noProof/>
              </w:rPr>
              <w:t xml:space="preserve"> Other core specifications</w:t>
            </w:r>
            <w:r w:rsidRPr="00941A48">
              <w:rPr>
                <w:noProof/>
              </w:rPr>
              <w:tab/>
            </w:r>
          </w:p>
        </w:tc>
        <w:tc>
          <w:tcPr>
            <w:tcW w:w="3401" w:type="dxa"/>
            <w:gridSpan w:val="3"/>
            <w:tcBorders>
              <w:right w:val="single" w:sz="4" w:space="0" w:color="auto"/>
            </w:tcBorders>
            <w:shd w:val="pct30" w:color="FFFF00" w:fill="auto"/>
          </w:tcPr>
          <w:p w14:paraId="04FC8B02" w14:textId="6F120F19" w:rsidR="008D73D1" w:rsidRPr="00941A48" w:rsidRDefault="00941A48" w:rsidP="00941A48">
            <w:pPr>
              <w:pStyle w:val="CRCoverPage"/>
              <w:spacing w:after="0"/>
              <w:ind w:left="99"/>
              <w:rPr>
                <w:noProof/>
              </w:rPr>
            </w:pPr>
            <w:r w:rsidRPr="00941A48">
              <w:rPr>
                <w:noProof/>
              </w:rPr>
              <w:t xml:space="preserve">TS </w:t>
            </w:r>
            <w:r w:rsidR="007761A3" w:rsidRPr="00941A48">
              <w:rPr>
                <w:noProof/>
              </w:rPr>
              <w:t>23.502</w:t>
            </w:r>
            <w:r w:rsidRPr="00941A48">
              <w:rPr>
                <w:noProof/>
              </w:rPr>
              <w:t xml:space="preserve"> </w:t>
            </w:r>
            <w:r w:rsidR="008D73D1" w:rsidRPr="00941A48">
              <w:rPr>
                <w:noProof/>
              </w:rPr>
              <w:t>CR</w:t>
            </w:r>
            <w:r w:rsidRPr="00941A48">
              <w:rPr>
                <w:noProof/>
              </w:rPr>
              <w:t>3699</w:t>
            </w:r>
          </w:p>
        </w:tc>
      </w:tr>
      <w:tr w:rsidR="008D73D1" w:rsidRPr="00941A48" w14:paraId="3508343D" w14:textId="77777777" w:rsidTr="00547111">
        <w:tc>
          <w:tcPr>
            <w:tcW w:w="2694" w:type="dxa"/>
            <w:gridSpan w:val="2"/>
            <w:tcBorders>
              <w:left w:val="single" w:sz="4" w:space="0" w:color="auto"/>
            </w:tcBorders>
          </w:tcPr>
          <w:p w14:paraId="6FA46BD2" w14:textId="77777777" w:rsidR="008D73D1" w:rsidRPr="00941A48" w:rsidRDefault="008D73D1" w:rsidP="008D73D1">
            <w:pPr>
              <w:pStyle w:val="CRCoverPage"/>
              <w:spacing w:after="0"/>
              <w:rPr>
                <w:b/>
                <w:i/>
                <w:noProof/>
              </w:rPr>
            </w:pPr>
            <w:r w:rsidRPr="00941A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Pr="00941A48"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419122B" w:rsidR="008D73D1" w:rsidRPr="00941A48" w:rsidRDefault="00941A48" w:rsidP="008D73D1">
            <w:pPr>
              <w:pStyle w:val="CRCoverPage"/>
              <w:spacing w:after="0"/>
              <w:jc w:val="center"/>
              <w:rPr>
                <w:b/>
                <w:caps/>
                <w:noProof/>
              </w:rPr>
            </w:pPr>
            <w:r w:rsidRPr="00941A48">
              <w:rPr>
                <w:b/>
                <w:caps/>
                <w:noProof/>
              </w:rPr>
              <w:t>x</w:t>
            </w:r>
          </w:p>
        </w:tc>
        <w:tc>
          <w:tcPr>
            <w:tcW w:w="2977" w:type="dxa"/>
            <w:gridSpan w:val="4"/>
          </w:tcPr>
          <w:p w14:paraId="2050042A" w14:textId="77777777" w:rsidR="008D73D1" w:rsidRPr="00941A48" w:rsidRDefault="008D73D1" w:rsidP="008D73D1">
            <w:pPr>
              <w:pStyle w:val="CRCoverPage"/>
              <w:spacing w:after="0"/>
              <w:rPr>
                <w:noProof/>
              </w:rPr>
            </w:pPr>
            <w:r w:rsidRPr="00941A48">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Pr="00941A48" w:rsidRDefault="008D73D1" w:rsidP="008D73D1">
            <w:pPr>
              <w:pStyle w:val="CRCoverPage"/>
              <w:spacing w:after="0"/>
              <w:ind w:left="99"/>
              <w:rPr>
                <w:noProof/>
              </w:rPr>
            </w:pPr>
            <w:r w:rsidRPr="00941A48">
              <w:rPr>
                <w:noProof/>
              </w:rPr>
              <w:t xml:space="preserve">TS/TR ... CR ... </w:t>
            </w:r>
          </w:p>
        </w:tc>
      </w:tr>
      <w:tr w:rsidR="008D73D1" w:rsidRPr="00941A48" w14:paraId="6B518BCF" w14:textId="77777777" w:rsidTr="00547111">
        <w:tc>
          <w:tcPr>
            <w:tcW w:w="2694" w:type="dxa"/>
            <w:gridSpan w:val="2"/>
            <w:tcBorders>
              <w:left w:val="single" w:sz="4" w:space="0" w:color="auto"/>
            </w:tcBorders>
          </w:tcPr>
          <w:p w14:paraId="16C8E2C0" w14:textId="77777777" w:rsidR="008D73D1" w:rsidRPr="00941A48" w:rsidRDefault="008D73D1" w:rsidP="008D73D1">
            <w:pPr>
              <w:pStyle w:val="CRCoverPage"/>
              <w:spacing w:after="0"/>
              <w:rPr>
                <w:b/>
                <w:i/>
                <w:noProof/>
              </w:rPr>
            </w:pPr>
            <w:r w:rsidRPr="00941A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Pr="00941A48"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00DAF17D" w:rsidR="008D73D1" w:rsidRPr="00941A48" w:rsidRDefault="00941A48" w:rsidP="008D73D1">
            <w:pPr>
              <w:pStyle w:val="CRCoverPage"/>
              <w:spacing w:after="0"/>
              <w:jc w:val="center"/>
              <w:rPr>
                <w:rFonts w:hint="eastAsia"/>
                <w:b/>
                <w:caps/>
                <w:noProof/>
                <w:lang w:eastAsia="zh-CN"/>
              </w:rPr>
            </w:pPr>
            <w:r w:rsidRPr="00941A48">
              <w:rPr>
                <w:rFonts w:hint="eastAsia"/>
                <w:b/>
                <w:caps/>
                <w:noProof/>
                <w:lang w:eastAsia="zh-CN"/>
              </w:rPr>
              <w:t>x</w:t>
            </w:r>
          </w:p>
        </w:tc>
        <w:tc>
          <w:tcPr>
            <w:tcW w:w="2977" w:type="dxa"/>
            <w:gridSpan w:val="4"/>
          </w:tcPr>
          <w:p w14:paraId="1FA4C7A1" w14:textId="77777777" w:rsidR="008D73D1" w:rsidRPr="00941A48" w:rsidRDefault="008D73D1" w:rsidP="008D73D1">
            <w:pPr>
              <w:pStyle w:val="CRCoverPage"/>
              <w:spacing w:after="0"/>
              <w:rPr>
                <w:noProof/>
              </w:rPr>
            </w:pPr>
            <w:r w:rsidRPr="00941A48">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Pr="00941A48" w:rsidRDefault="008D73D1" w:rsidP="008D73D1">
            <w:pPr>
              <w:pStyle w:val="CRCoverPage"/>
              <w:spacing w:after="0"/>
              <w:ind w:left="99"/>
              <w:rPr>
                <w:noProof/>
              </w:rPr>
            </w:pPr>
            <w:r w:rsidRPr="00941A48">
              <w:rPr>
                <w:noProof/>
              </w:rPr>
              <w:t xml:space="preserve">TS/TR ... CR ... </w:t>
            </w:r>
          </w:p>
        </w:tc>
      </w:tr>
      <w:tr w:rsidR="008D73D1" w:rsidRPr="00941A48" w14:paraId="53F66F03" w14:textId="77777777" w:rsidTr="008863B9">
        <w:tc>
          <w:tcPr>
            <w:tcW w:w="2694" w:type="dxa"/>
            <w:gridSpan w:val="2"/>
            <w:tcBorders>
              <w:left w:val="single" w:sz="4" w:space="0" w:color="auto"/>
            </w:tcBorders>
          </w:tcPr>
          <w:p w14:paraId="326D6F93" w14:textId="77777777" w:rsidR="008D73D1" w:rsidRPr="00941A48"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Pr="00941A48" w:rsidRDefault="008D73D1" w:rsidP="008D73D1">
            <w:pPr>
              <w:pStyle w:val="CRCoverPage"/>
              <w:spacing w:after="0"/>
              <w:rPr>
                <w:noProof/>
              </w:rPr>
            </w:pPr>
          </w:p>
        </w:tc>
      </w:tr>
      <w:tr w:rsidR="008D73D1" w:rsidRPr="00941A48" w14:paraId="06915BBE" w14:textId="77777777" w:rsidTr="008863B9">
        <w:tc>
          <w:tcPr>
            <w:tcW w:w="2694" w:type="dxa"/>
            <w:gridSpan w:val="2"/>
            <w:tcBorders>
              <w:left w:val="single" w:sz="4" w:space="0" w:color="auto"/>
              <w:bottom w:val="single" w:sz="4" w:space="0" w:color="auto"/>
            </w:tcBorders>
          </w:tcPr>
          <w:p w14:paraId="300D9B22" w14:textId="77777777" w:rsidR="008D73D1" w:rsidRPr="00941A48" w:rsidRDefault="008D73D1" w:rsidP="008D73D1">
            <w:pPr>
              <w:pStyle w:val="CRCoverPage"/>
              <w:tabs>
                <w:tab w:val="right" w:pos="2184"/>
              </w:tabs>
              <w:spacing w:after="0"/>
              <w:rPr>
                <w:b/>
                <w:i/>
                <w:noProof/>
              </w:rPr>
            </w:pPr>
            <w:r w:rsidRPr="00941A4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Pr="00941A48" w:rsidRDefault="008D73D1" w:rsidP="008D73D1">
            <w:pPr>
              <w:pStyle w:val="CRCoverPage"/>
              <w:spacing w:after="0"/>
              <w:ind w:left="100"/>
              <w:rPr>
                <w:noProof/>
              </w:rPr>
            </w:pPr>
          </w:p>
        </w:tc>
      </w:tr>
      <w:tr w:rsidR="008D73D1" w:rsidRPr="00941A48" w14:paraId="639F1254" w14:textId="77777777" w:rsidTr="008863B9">
        <w:tc>
          <w:tcPr>
            <w:tcW w:w="2694" w:type="dxa"/>
            <w:gridSpan w:val="2"/>
            <w:tcBorders>
              <w:top w:val="single" w:sz="4" w:space="0" w:color="auto"/>
              <w:bottom w:val="single" w:sz="4" w:space="0" w:color="auto"/>
            </w:tcBorders>
          </w:tcPr>
          <w:p w14:paraId="11793E46" w14:textId="77777777" w:rsidR="008D73D1" w:rsidRPr="00941A48"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941A48" w:rsidRDefault="008D73D1" w:rsidP="008D73D1">
            <w:pPr>
              <w:pStyle w:val="CRCoverPage"/>
              <w:spacing w:after="0"/>
              <w:ind w:left="100"/>
              <w:rPr>
                <w:noProof/>
                <w:sz w:val="8"/>
                <w:szCs w:val="8"/>
              </w:rPr>
            </w:pPr>
          </w:p>
        </w:tc>
      </w:tr>
      <w:tr w:rsidR="008D73D1" w:rsidRPr="00941A4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Pr="00941A48" w:rsidRDefault="008D73D1" w:rsidP="008D73D1">
            <w:pPr>
              <w:pStyle w:val="CRCoverPage"/>
              <w:tabs>
                <w:tab w:val="right" w:pos="2184"/>
              </w:tabs>
              <w:spacing w:after="0"/>
              <w:rPr>
                <w:b/>
                <w:i/>
                <w:noProof/>
              </w:rPr>
            </w:pPr>
            <w:r w:rsidRPr="00941A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Pr="00941A48" w:rsidRDefault="008D73D1" w:rsidP="008D73D1">
            <w:pPr>
              <w:pStyle w:val="CRCoverPage"/>
              <w:spacing w:after="0"/>
              <w:ind w:left="100"/>
              <w:rPr>
                <w:noProof/>
              </w:rPr>
            </w:pPr>
          </w:p>
        </w:tc>
      </w:tr>
    </w:tbl>
    <w:p w14:paraId="1B1A3DDE" w14:textId="77777777" w:rsidR="001E41F3" w:rsidRPr="00941A48" w:rsidRDefault="001E41F3">
      <w:pPr>
        <w:pStyle w:val="CRCoverPage"/>
        <w:spacing w:after="0"/>
        <w:rPr>
          <w:noProof/>
          <w:sz w:val="8"/>
          <w:szCs w:val="8"/>
        </w:rPr>
      </w:pPr>
    </w:p>
    <w:p w14:paraId="3737EF3E" w14:textId="77777777" w:rsidR="001E41F3" w:rsidRPr="00941A48" w:rsidRDefault="001E41F3">
      <w:pPr>
        <w:rPr>
          <w:noProof/>
        </w:rPr>
      </w:pPr>
    </w:p>
    <w:p w14:paraId="7B36EC41" w14:textId="0CF4D026" w:rsidR="00E32339" w:rsidRPr="00941A4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1A48">
        <w:rPr>
          <w:rFonts w:ascii="Arial" w:hAnsi="Arial" w:cs="Arial"/>
          <w:color w:val="FF0000"/>
          <w:sz w:val="28"/>
          <w:szCs w:val="28"/>
          <w:lang w:val="en-US"/>
        </w:rPr>
        <w:t xml:space="preserve">* * * * </w:t>
      </w:r>
      <w:r w:rsidR="002C103F" w:rsidRPr="00941A48">
        <w:rPr>
          <w:rFonts w:ascii="Arial" w:hAnsi="Arial" w:cs="Arial"/>
          <w:color w:val="FF0000"/>
          <w:sz w:val="28"/>
          <w:szCs w:val="28"/>
          <w:lang w:val="en-US" w:eastAsia="zh-CN"/>
        </w:rPr>
        <w:t>1</w:t>
      </w:r>
      <w:r w:rsidR="002C103F" w:rsidRPr="00941A48">
        <w:rPr>
          <w:rFonts w:ascii="Arial" w:hAnsi="Arial" w:cs="Arial"/>
          <w:color w:val="FF0000"/>
          <w:sz w:val="28"/>
          <w:szCs w:val="28"/>
          <w:vertAlign w:val="superscript"/>
          <w:lang w:val="en-US" w:eastAsia="zh-CN"/>
        </w:rPr>
        <w:t>st</w:t>
      </w:r>
      <w:r w:rsidR="002C103F" w:rsidRPr="00941A48">
        <w:rPr>
          <w:rFonts w:ascii="Arial" w:hAnsi="Arial" w:cs="Arial"/>
          <w:color w:val="FF0000"/>
          <w:sz w:val="28"/>
          <w:szCs w:val="28"/>
          <w:lang w:val="en-US" w:eastAsia="zh-CN"/>
        </w:rPr>
        <w:t xml:space="preserve"> </w:t>
      </w:r>
      <w:r w:rsidRPr="00941A48">
        <w:rPr>
          <w:rFonts w:ascii="Arial" w:hAnsi="Arial" w:cs="Arial"/>
          <w:color w:val="FF0000"/>
          <w:sz w:val="28"/>
          <w:szCs w:val="28"/>
          <w:lang w:val="en-US"/>
        </w:rPr>
        <w:t>change * * * *</w:t>
      </w:r>
      <w:bookmarkStart w:id="2" w:name="_Toc517082226"/>
    </w:p>
    <w:p w14:paraId="6FCC0480" w14:textId="77777777" w:rsidR="00E148F2" w:rsidRPr="00941A48" w:rsidRDefault="00E148F2" w:rsidP="00E148F2">
      <w:pPr>
        <w:pStyle w:val="3"/>
        <w:rPr>
          <w:lang w:eastAsia="zh-CN"/>
        </w:rPr>
      </w:pPr>
      <w:bookmarkStart w:id="3" w:name="_Toc20149911"/>
      <w:bookmarkStart w:id="4" w:name="_Toc27846710"/>
      <w:bookmarkStart w:id="5" w:name="_Toc36187841"/>
      <w:bookmarkStart w:id="6" w:name="_Toc45183745"/>
      <w:bookmarkStart w:id="7" w:name="_Toc47342587"/>
      <w:bookmarkStart w:id="8" w:name="_Toc51769288"/>
      <w:bookmarkStart w:id="9" w:name="_Toc114665286"/>
      <w:bookmarkEnd w:id="2"/>
      <w:r w:rsidRPr="00941A48">
        <w:rPr>
          <w:lang w:eastAsia="zh-CN"/>
        </w:rPr>
        <w:lastRenderedPageBreak/>
        <w:t>5.15.4</w:t>
      </w:r>
      <w:r w:rsidRPr="00941A48">
        <w:rPr>
          <w:lang w:eastAsia="zh-CN"/>
        </w:rPr>
        <w:tab/>
        <w:t>UE NSSAI configuration and NSSAI storage aspects</w:t>
      </w:r>
      <w:bookmarkEnd w:id="3"/>
      <w:bookmarkEnd w:id="4"/>
      <w:bookmarkEnd w:id="5"/>
      <w:bookmarkEnd w:id="6"/>
      <w:bookmarkEnd w:id="7"/>
      <w:bookmarkEnd w:id="8"/>
      <w:bookmarkEnd w:id="9"/>
    </w:p>
    <w:p w14:paraId="00D58A34" w14:textId="77777777" w:rsidR="00E148F2" w:rsidRPr="00941A48" w:rsidRDefault="00E148F2" w:rsidP="00E148F2">
      <w:pPr>
        <w:pStyle w:val="4"/>
        <w:rPr>
          <w:lang w:eastAsia="zh-CN"/>
        </w:rPr>
      </w:pPr>
      <w:bookmarkStart w:id="10" w:name="_Toc20149912"/>
      <w:bookmarkStart w:id="11" w:name="_Toc27846711"/>
      <w:bookmarkStart w:id="12" w:name="_Toc36187842"/>
      <w:bookmarkStart w:id="13" w:name="_Toc45183746"/>
      <w:bookmarkStart w:id="14" w:name="_Toc47342588"/>
      <w:bookmarkStart w:id="15" w:name="_Toc51769289"/>
      <w:bookmarkStart w:id="16" w:name="_Toc114665287"/>
      <w:r w:rsidRPr="00941A48">
        <w:rPr>
          <w:lang w:eastAsia="zh-CN"/>
        </w:rPr>
        <w:t>5.15.4.1</w:t>
      </w:r>
      <w:r w:rsidRPr="00941A48">
        <w:rPr>
          <w:lang w:eastAsia="zh-CN"/>
        </w:rPr>
        <w:tab/>
        <w:t>General</w:t>
      </w:r>
      <w:bookmarkEnd w:id="10"/>
      <w:bookmarkEnd w:id="11"/>
      <w:bookmarkEnd w:id="12"/>
      <w:bookmarkEnd w:id="13"/>
      <w:bookmarkEnd w:id="14"/>
      <w:bookmarkEnd w:id="15"/>
      <w:bookmarkEnd w:id="16"/>
    </w:p>
    <w:p w14:paraId="0217D47D" w14:textId="77777777" w:rsidR="00E56D74" w:rsidRPr="00941A48" w:rsidRDefault="00E56D74" w:rsidP="00E56D74">
      <w:pPr>
        <w:pStyle w:val="5"/>
      </w:pPr>
      <w:bookmarkStart w:id="17" w:name="_Toc20149913"/>
      <w:bookmarkStart w:id="18" w:name="_Toc27846712"/>
      <w:bookmarkStart w:id="19" w:name="_Toc36187843"/>
      <w:bookmarkStart w:id="20" w:name="_Toc45183747"/>
      <w:bookmarkStart w:id="21" w:name="_Toc47342589"/>
      <w:bookmarkStart w:id="22" w:name="_Toc51769290"/>
      <w:bookmarkStart w:id="23" w:name="_Toc122440398"/>
      <w:r w:rsidRPr="00941A48">
        <w:t>5.15.4.1.1</w:t>
      </w:r>
      <w:r w:rsidRPr="00941A48">
        <w:tab/>
        <w:t>UE Network Slice configuration</w:t>
      </w:r>
      <w:bookmarkEnd w:id="17"/>
      <w:bookmarkEnd w:id="18"/>
      <w:bookmarkEnd w:id="19"/>
      <w:bookmarkEnd w:id="20"/>
      <w:bookmarkEnd w:id="21"/>
      <w:bookmarkEnd w:id="22"/>
      <w:bookmarkEnd w:id="23"/>
    </w:p>
    <w:p w14:paraId="673F6A44" w14:textId="77777777" w:rsidR="00E56D74" w:rsidRPr="00941A48" w:rsidRDefault="00E56D74" w:rsidP="00E56D74">
      <w:pPr>
        <w:rPr>
          <w:lang w:eastAsia="zh-CN"/>
        </w:rPr>
      </w:pPr>
      <w:r w:rsidRPr="00941A48">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6DCAF04" w14:textId="77777777" w:rsidR="00E56D74" w:rsidRPr="00941A48" w:rsidRDefault="00E56D74" w:rsidP="00E56D74">
      <w:pPr>
        <w:pStyle w:val="NO"/>
        <w:rPr>
          <w:lang w:eastAsia="zh-CN"/>
        </w:rPr>
      </w:pPr>
      <w:r w:rsidRPr="00941A48">
        <w:rPr>
          <w:lang w:eastAsia="zh-CN"/>
        </w:rPr>
        <w:t>NOTE 1:</w:t>
      </w:r>
      <w:r w:rsidRPr="00941A48">
        <w:rPr>
          <w:lang w:eastAsia="zh-CN"/>
        </w:rPr>
        <w:tab/>
        <w:t>The value(s) used in the Default Configured NSSAI are expected to be commonly decided by all roaming partners, e.g. by the use of values standardized by 3GPP or other bodies.</w:t>
      </w:r>
    </w:p>
    <w:p w14:paraId="5B32DDAE" w14:textId="77777777" w:rsidR="00E56D74" w:rsidRPr="00941A48" w:rsidRDefault="00E56D74" w:rsidP="00E56D74">
      <w:pPr>
        <w:rPr>
          <w:lang w:eastAsia="zh-CN"/>
        </w:rPr>
      </w:pPr>
      <w:r w:rsidRPr="00941A48">
        <w:rPr>
          <w:lang w:eastAsia="zh-CN"/>
        </w:rPr>
        <w:t>The Default Configured NSSAI, if it is configured in the UE, is used by the UE in a Serving PLMN only if the UE has no Configured NSSAI for the Serving PLMN.</w:t>
      </w:r>
    </w:p>
    <w:p w14:paraId="496F4303" w14:textId="77777777" w:rsidR="00E56D74" w:rsidRPr="00941A48" w:rsidRDefault="00E56D74" w:rsidP="00E56D74">
      <w:pPr>
        <w:rPr>
          <w:lang w:eastAsia="zh-CN"/>
        </w:rPr>
      </w:pPr>
      <w:r w:rsidRPr="00941A48">
        <w:rPr>
          <w:lang w:eastAsia="zh-CN"/>
        </w:rPr>
        <w:t>The Configured NSSAI of a PLMN may include S-NSSAIs that have standard values or PLMN-specific values.</w:t>
      </w:r>
    </w:p>
    <w:p w14:paraId="4C6AAC05" w14:textId="77777777" w:rsidR="00E56D74" w:rsidRPr="00941A48" w:rsidRDefault="00E56D74" w:rsidP="00E56D74">
      <w:pPr>
        <w:rPr>
          <w:lang w:eastAsia="zh-CN"/>
        </w:rPr>
      </w:pPr>
      <w:r w:rsidRPr="00941A48">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356252B" w14:textId="77777777" w:rsidR="00E56D74" w:rsidRPr="00941A48" w:rsidRDefault="00E56D74" w:rsidP="00E56D74">
      <w:r w:rsidRPr="00941A48">
        <w:t>A UE subscription may contain Network Slice Simultaneous Registration Group (NSSRG) information. If so, the UE configuration is performed as described in clause 5.15.12.2.</w:t>
      </w:r>
    </w:p>
    <w:p w14:paraId="0ADCA4F0" w14:textId="77777777" w:rsidR="00E56D74" w:rsidRPr="00941A48" w:rsidRDefault="00E56D74" w:rsidP="00E56D74">
      <w:pPr>
        <w:rPr>
          <w:lang w:eastAsia="zh-CN"/>
        </w:rPr>
      </w:pPr>
      <w:r w:rsidRPr="00941A48">
        <w:t xml:space="preserve">The UE may be pre-configured with </w:t>
      </w:r>
      <w:r w:rsidRPr="00941A48">
        <w:rPr>
          <w:lang w:eastAsia="zh-CN"/>
        </w:rPr>
        <w:t xml:space="preserve">the Default Configured NSSAI. The UE </w:t>
      </w:r>
      <w:r w:rsidRPr="00941A48">
        <w:t>may be provisioned/updated with the Default Configured NSSAI, determined by the UDM in the HPLMN,</w:t>
      </w:r>
      <w:r w:rsidRPr="00941A48">
        <w:rPr>
          <w:lang w:eastAsia="zh-CN"/>
        </w:rPr>
        <w:t xml:space="preserve"> using the UE Parameters Update via UDM Control Plane procedure</w:t>
      </w:r>
      <w:r w:rsidRPr="00941A48">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DB03526" w14:textId="77777777" w:rsidR="00E56D74" w:rsidRPr="00941A48" w:rsidRDefault="00E56D74" w:rsidP="00E56D74">
      <w:pPr>
        <w:rPr>
          <w:lang w:eastAsia="zh-CN"/>
        </w:rPr>
      </w:pPr>
      <w:r w:rsidRPr="00941A48">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7BF3C1DA" w14:textId="77777777" w:rsidR="00E56D74" w:rsidRPr="00941A48" w:rsidRDefault="00E56D74" w:rsidP="00E56D74">
      <w:r w:rsidRPr="00941A48">
        <w:t xml:space="preserve">When providing a Requested NSSAI to the network upon registration, </w:t>
      </w:r>
      <w:r w:rsidRPr="00941A48">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941A48">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E423C9" w14:textId="06D57B53" w:rsidR="00E148F2" w:rsidRPr="00941A48" w:rsidRDefault="00E56D74" w:rsidP="00E148F2">
      <w:r w:rsidRPr="00941A48">
        <w:t>The UE might also obtain one or more rejected S-NSSAIs with cause and validity of rejection from the AMF. An S-NSSAI may be rejected:</w:t>
      </w:r>
    </w:p>
    <w:p w14:paraId="363DB614" w14:textId="77777777" w:rsidR="00E148F2" w:rsidRPr="00941A48" w:rsidRDefault="00E148F2" w:rsidP="00E148F2">
      <w:pPr>
        <w:pStyle w:val="B1"/>
      </w:pPr>
      <w:r w:rsidRPr="00941A48">
        <w:t>-</w:t>
      </w:r>
      <w:r w:rsidRPr="00941A48">
        <w:tab/>
        <w:t>for the entire PLMN; or</w:t>
      </w:r>
    </w:p>
    <w:p w14:paraId="5C3CF588" w14:textId="77777777" w:rsidR="00821016" w:rsidRPr="00941A48" w:rsidRDefault="00E148F2" w:rsidP="00821016">
      <w:pPr>
        <w:pStyle w:val="B1"/>
        <w:rPr>
          <w:ins w:id="24" w:author="huawei" w:date="2023-01-09T09:24:00Z"/>
        </w:rPr>
      </w:pPr>
      <w:r w:rsidRPr="00941A48">
        <w:t>-</w:t>
      </w:r>
      <w:r w:rsidRPr="00941A48">
        <w:tab/>
      </w:r>
      <w:proofErr w:type="gramStart"/>
      <w:r w:rsidRPr="00941A48">
        <w:t>for</w:t>
      </w:r>
      <w:proofErr w:type="gramEnd"/>
      <w:r w:rsidRPr="00941A48">
        <w:t xml:space="preserve"> the current Registration Area</w:t>
      </w:r>
      <w:ins w:id="25" w:author="huawei" w:date="2023-01-09T09:24:00Z">
        <w:r w:rsidR="00821016" w:rsidRPr="00941A48">
          <w:t>; or</w:t>
        </w:r>
      </w:ins>
    </w:p>
    <w:p w14:paraId="29A43B7F" w14:textId="0FA8D97A" w:rsidR="00821016" w:rsidRPr="00941A48" w:rsidRDefault="00941A48" w:rsidP="00821016">
      <w:pPr>
        <w:pStyle w:val="B1"/>
        <w:rPr>
          <w:ins w:id="26" w:author="huawei" w:date="2023-01-09T09:24:00Z"/>
        </w:rPr>
      </w:pPr>
      <w:ins w:id="27" w:author="huawei" w:date="2023-01-09T09:24:00Z">
        <w:r>
          <w:t xml:space="preserve">-    </w:t>
        </w:r>
        <w:proofErr w:type="gramStart"/>
        <w:r w:rsidR="00821016" w:rsidRPr="00941A48">
          <w:t>for</w:t>
        </w:r>
        <w:proofErr w:type="gramEnd"/>
        <w:r w:rsidR="00821016" w:rsidRPr="00941A48">
          <w:t xml:space="preserve"> some Tracking Area(s) of the current RA.</w:t>
        </w:r>
      </w:ins>
    </w:p>
    <w:p w14:paraId="40553046" w14:textId="6D162BF5" w:rsidR="00074778" w:rsidRPr="00941A48" w:rsidRDefault="00821016" w:rsidP="00674979">
      <w:pPr>
        <w:pStyle w:val="B1"/>
        <w:ind w:left="0" w:firstLine="0"/>
        <w:rPr>
          <w:lang w:val="en-US"/>
        </w:rPr>
      </w:pPr>
      <w:ins w:id="28" w:author="huawei" w:date="2023-01-09T09:24:00Z">
        <w:r w:rsidRPr="00941A48">
          <w:rPr>
            <w:lang w:val="en-US"/>
          </w:rPr>
          <w:t>In case an S-NSSAI is rejected for some TA(s) of the current RA, UE obtains also the TAI(s) of the TA(s) where the S-NSSAI is rejected or supported.</w:t>
        </w:r>
      </w:ins>
    </w:p>
    <w:p w14:paraId="39116189" w14:textId="74C4E369" w:rsidR="00E148F2" w:rsidRPr="00941A48" w:rsidRDefault="00E148F2" w:rsidP="00E148F2">
      <w:r w:rsidRPr="00941A48">
        <w:t>While it remains RM-REGISTERED in the PLMN and regardless of the Access Type, the UE shall not re-attempt to register to an S-NSSAI rejected for the entire PLMN until this rejected S-NSSAI is deleted as specified below.</w:t>
      </w:r>
    </w:p>
    <w:p w14:paraId="6AD78BB9" w14:textId="708C328B" w:rsidR="00E148F2" w:rsidRPr="00941A48" w:rsidRDefault="00E148F2" w:rsidP="00E148F2">
      <w:r w:rsidRPr="00941A48">
        <w:t>While it remains RM-REGISTERED in the PLMN, the UE shall not re-attempt to register to an S-NSSAI rejected in the current Registration Area until it moves out of the current Registration Area.</w:t>
      </w:r>
      <w:ins w:id="29" w:author="huawei" w:date="2023-01-09T09:31:00Z">
        <w:r w:rsidR="00674979" w:rsidRPr="00941A48">
          <w:t xml:space="preserve"> If the rejected S-NSSAI is for some TA(s) of the current RA and UE supports such partial rejected S-NSSAI, the UE </w:t>
        </w:r>
      </w:ins>
      <w:ins w:id="30" w:author="huawei" w:date="2023-01-09T09:32:00Z">
        <w:r w:rsidR="00674979" w:rsidRPr="00941A48">
          <w:t>should be able to</w:t>
        </w:r>
      </w:ins>
      <w:ins w:id="31" w:author="huawei" w:date="2023-01-09T09:31:00Z">
        <w:r w:rsidR="00674979" w:rsidRPr="00941A48">
          <w:t xml:space="preserve"> re-attempt to register to an S-NSSAI rejected in these TAs when it moves out of these </w:t>
        </w:r>
        <w:proofErr w:type="spellStart"/>
        <w:proofErr w:type="gramStart"/>
        <w:r w:rsidR="00674979" w:rsidRPr="00941A48">
          <w:t>TAs.</w:t>
        </w:r>
      </w:ins>
      <w:proofErr w:type="spellEnd"/>
      <w:proofErr w:type="gramEnd"/>
    </w:p>
    <w:p w14:paraId="17A957F8" w14:textId="77777777" w:rsidR="00292B93" w:rsidRPr="00941A48" w:rsidRDefault="00292B93" w:rsidP="00292B93">
      <w:pPr>
        <w:pStyle w:val="NO"/>
      </w:pPr>
      <w:r w:rsidRPr="00941A48">
        <w:t>NOTE</w:t>
      </w:r>
      <w:r w:rsidRPr="00941A48">
        <w:rPr>
          <w:lang w:eastAsia="zh-CN"/>
        </w:rPr>
        <w:t> 2</w:t>
      </w:r>
      <w:r w:rsidRPr="00941A48">
        <w:t>:</w:t>
      </w:r>
      <w:r w:rsidRPr="00941A48">
        <w:tab/>
        <w:t>The details and more cases of S-NSSAI rejection are described in TS 24.501 [47].</w:t>
      </w:r>
    </w:p>
    <w:p w14:paraId="56A08049" w14:textId="77777777" w:rsidR="00292B93" w:rsidRPr="00941A48" w:rsidRDefault="00292B93" w:rsidP="00292B93">
      <w:r w:rsidRPr="00941A48">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66665D63" w14:textId="77777777" w:rsidR="00292B93" w:rsidRPr="00941A48" w:rsidRDefault="00292B93" w:rsidP="00292B93">
      <w:r w:rsidRPr="00941A48">
        <w:t>The UE stores (S-)NSSAIs as follows:</w:t>
      </w:r>
    </w:p>
    <w:p w14:paraId="00199C40" w14:textId="77777777" w:rsidR="00292B93" w:rsidRPr="00941A48" w:rsidRDefault="00292B93" w:rsidP="00292B93">
      <w:pPr>
        <w:pStyle w:val="B2"/>
      </w:pPr>
      <w:r w:rsidRPr="00941A48">
        <w:t>-</w:t>
      </w:r>
      <w:r w:rsidRPr="00941A48">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18BEB55" w14:textId="77777777" w:rsidR="00292B93" w:rsidRPr="00941A48" w:rsidRDefault="00292B93" w:rsidP="00292B93">
      <w:pPr>
        <w:pStyle w:val="B3"/>
      </w:pPr>
      <w:r w:rsidRPr="00941A48">
        <w:t>-</w:t>
      </w:r>
      <w:r w:rsidRPr="00941A48">
        <w:tab/>
        <w:t>replace any stored (old) Configured NSSAI for this PLMN with the new Configured NSSAI for this PLMN (if applicable); and</w:t>
      </w:r>
    </w:p>
    <w:p w14:paraId="1FD022E7" w14:textId="77777777" w:rsidR="00292B93" w:rsidRPr="00941A48" w:rsidRDefault="00292B93" w:rsidP="00292B93">
      <w:pPr>
        <w:pStyle w:val="B3"/>
      </w:pPr>
      <w:r w:rsidRPr="00941A48">
        <w:t>-</w:t>
      </w:r>
      <w:r w:rsidRPr="00941A48">
        <w:tab/>
        <w:t>delete any stored associated mapping of this old Configured NSSAI for this PLMN to HPLMN S-NSSAIs and, if present and applicable, store the mapping of Configured NSSAI to HPLMN S-NSSAIs; and</w:t>
      </w:r>
    </w:p>
    <w:p w14:paraId="0ED7C552" w14:textId="77777777" w:rsidR="00292B93" w:rsidRPr="00941A48" w:rsidRDefault="00292B93" w:rsidP="00292B93">
      <w:pPr>
        <w:pStyle w:val="B3"/>
      </w:pPr>
      <w:r w:rsidRPr="00941A48">
        <w:t>-</w:t>
      </w:r>
      <w:r w:rsidRPr="00941A48">
        <w:tab/>
        <w:t>delete any stored associated NSSRG information for each S-NSSAI of the Configured NSSAI and, if present, store the associated NSSRG information for each S-NSSAI of the Configured NSSAI; and</w:t>
      </w:r>
    </w:p>
    <w:p w14:paraId="06B9A69F" w14:textId="77777777" w:rsidR="00292B93" w:rsidRPr="00941A48" w:rsidRDefault="00292B93" w:rsidP="00292B93">
      <w:pPr>
        <w:pStyle w:val="B3"/>
      </w:pPr>
      <w:r w:rsidRPr="00941A48">
        <w:t>-</w:t>
      </w:r>
      <w:r w:rsidRPr="00941A48">
        <w:tab/>
        <w:t>delete any stored rejected S-NSSAI for this PLMN;</w:t>
      </w:r>
    </w:p>
    <w:p w14:paraId="1B39CE59" w14:textId="77777777" w:rsidR="00292B93" w:rsidRPr="00941A48" w:rsidRDefault="00292B93" w:rsidP="00292B93">
      <w:pPr>
        <w:pStyle w:val="B3"/>
      </w:pPr>
      <w:r w:rsidRPr="00941A48">
        <w:t>-</w:t>
      </w:r>
      <w:r w:rsidRPr="00941A48">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3ADE2BC" w14:textId="77777777" w:rsidR="00292B93" w:rsidRPr="00941A48" w:rsidRDefault="00292B93" w:rsidP="00292B93">
      <w:pPr>
        <w:pStyle w:val="B1"/>
      </w:pPr>
      <w:r w:rsidRPr="00941A48">
        <w:t>-</w:t>
      </w:r>
      <w:r w:rsidRPr="00941A48">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0DFF4D5" w14:textId="77777777" w:rsidR="00292B93" w:rsidRPr="00941A48" w:rsidRDefault="00292B93" w:rsidP="00292B93">
      <w:pPr>
        <w:pStyle w:val="B1"/>
      </w:pPr>
      <w:r w:rsidRPr="00941A48">
        <w:t>NOTE 3:</w:t>
      </w:r>
      <w:r w:rsidRPr="00941A48">
        <w:tab/>
        <w:t>Whether the UE stores the Allowed NSSAI and any associated mapping of the Allowed NSSAI to HPLMN S-NSSAIs also when the UE is turned off is left to UE implementation.</w:t>
      </w:r>
    </w:p>
    <w:p w14:paraId="7AC03B22" w14:textId="77777777" w:rsidR="00292B93" w:rsidRPr="00941A48" w:rsidRDefault="00292B93" w:rsidP="00292B93">
      <w:pPr>
        <w:pStyle w:val="B2"/>
      </w:pPr>
      <w:r w:rsidRPr="00941A48">
        <w:t>-</w:t>
      </w:r>
      <w:r w:rsidRPr="00941A48">
        <w:tab/>
        <w:t>When a new Allowed NSSAI for a PLMN and any associated mapping of the Allowed NSSAI to HPLMN S-NSSAIs are received over an Access Type, the UE shall:</w:t>
      </w:r>
    </w:p>
    <w:p w14:paraId="3BA98A8D" w14:textId="77777777" w:rsidR="00292B93" w:rsidRPr="00941A48" w:rsidRDefault="00292B93" w:rsidP="00292B93">
      <w:pPr>
        <w:pStyle w:val="B3"/>
      </w:pPr>
      <w:r w:rsidRPr="00941A48">
        <w:t>-</w:t>
      </w:r>
      <w:r w:rsidRPr="00941A48">
        <w:tab/>
        <w:t>replace any stored (old) Allowed NSSAI and any associated mapping for these PLMN and Access Type with this new Allowed NSSAI; and</w:t>
      </w:r>
    </w:p>
    <w:p w14:paraId="72351F28" w14:textId="77777777" w:rsidR="00292B93" w:rsidRPr="00941A48" w:rsidRDefault="00292B93" w:rsidP="00292B93">
      <w:pPr>
        <w:pStyle w:val="B3"/>
      </w:pPr>
      <w:r w:rsidRPr="00941A48">
        <w:t>-</w:t>
      </w:r>
      <w:r w:rsidRPr="00941A48">
        <w:tab/>
        <w:t>delete any stored associated mapping of this old Allowed NSSAI for this PLMN to HPLMN S-NSSAIs and, if present, store the associated mapping of this new Allowed NSSAI to HPLMN S-NSSAIs;</w:t>
      </w:r>
    </w:p>
    <w:p w14:paraId="7AF93CDC" w14:textId="77777777" w:rsidR="00292B93" w:rsidRPr="00941A48" w:rsidRDefault="00292B93" w:rsidP="00292B93">
      <w:pPr>
        <w:pStyle w:val="B1"/>
      </w:pPr>
      <w:r w:rsidRPr="00941A48">
        <w:t>-</w:t>
      </w:r>
      <w:r w:rsidRPr="00941A48">
        <w:tab/>
        <w:t>If received, an S-NSSAI rejected for the entire PLMN shall be stored in the UE while RM-REGISTERED in this PLMN regardless of the Access Type or until it is deleted.</w:t>
      </w:r>
    </w:p>
    <w:p w14:paraId="4A2F3DEA" w14:textId="048D6499" w:rsidR="00074778" w:rsidRPr="00941A48" w:rsidRDefault="00292B93" w:rsidP="00074778">
      <w:pPr>
        <w:pStyle w:val="B1"/>
      </w:pPr>
      <w:r w:rsidRPr="00941A48">
        <w:t>-</w:t>
      </w:r>
      <w:r w:rsidRPr="00941A48">
        <w:tab/>
        <w:t>If received, an S-NSSAI rejected for the current Registration Area</w:t>
      </w:r>
      <w:r w:rsidRPr="00941A48" w:rsidDel="004D0129">
        <w:t xml:space="preserve"> </w:t>
      </w:r>
      <w:ins w:id="32" w:author="huawei" w:date="2023-01-09T09:33:00Z">
        <w:r w:rsidR="00674979" w:rsidRPr="00941A48">
          <w:t xml:space="preserve">or an S-NSSAI rejected for some TAs of the current Registration Area, the rejected S-NSSAI and the cause </w:t>
        </w:r>
      </w:ins>
      <w:r w:rsidRPr="00941A48">
        <w:t>shall be stored in the UE while RM-REGISTERED until the UE moves out of the current Registration Area or until the S-NSSAI is deleted.</w:t>
      </w:r>
      <w:ins w:id="33" w:author="huawei" w:date="2023-01-09T09:33:00Z">
        <w:r w:rsidR="00674979" w:rsidRPr="00941A48">
          <w:t xml:space="preserve"> If UE supports rejected S-NSSAI for some TAs of the current Registration Area, the TAI(s) where the S-NSSAI is rejected or supported shall also be stored together with the rejected S-NSSAI.  If UE does not support rejected S-NSSAI for some TA(s), UE ignores the obtained TAI(s) and consider the S-NSSAI is rejected for the complete Registration Area.</w:t>
        </w:r>
      </w:ins>
      <w:ins w:id="34" w:author="Huawei0026" w:date="2023-01-05T12:26:00Z">
        <w:r w:rsidR="008C57BE" w:rsidRPr="00941A48">
          <w:t xml:space="preserve"> </w:t>
        </w:r>
      </w:ins>
    </w:p>
    <w:p w14:paraId="2079D269" w14:textId="77777777" w:rsidR="00292B93" w:rsidRPr="00941A48" w:rsidRDefault="00292B93" w:rsidP="00292B93">
      <w:pPr>
        <w:pStyle w:val="NO"/>
      </w:pPr>
      <w:r w:rsidRPr="00941A48">
        <w:t>NOTE</w:t>
      </w:r>
      <w:r w:rsidRPr="00941A48">
        <w:rPr>
          <w:lang w:eastAsia="zh-CN"/>
        </w:rPr>
        <w:t> 4</w:t>
      </w:r>
      <w:r w:rsidRPr="00941A48">
        <w:t>:</w:t>
      </w:r>
      <w:r w:rsidRPr="00941A48">
        <w:tab/>
        <w:t>The storage aspects of rejected S-NSSAIs are described in TS 24.501 [47].</w:t>
      </w:r>
    </w:p>
    <w:p w14:paraId="7C89BABE" w14:textId="77777777" w:rsidR="00292B93" w:rsidRPr="00941A48" w:rsidRDefault="00292B93" w:rsidP="00292B93">
      <w:pPr>
        <w:pStyle w:val="B1"/>
      </w:pPr>
      <w:r w:rsidRPr="00941A48">
        <w:t>-</w:t>
      </w:r>
      <w:r w:rsidRPr="00941A48">
        <w:tab/>
        <w:t>If received, the Pending NSSAI shall be stored in the UE as described in TS 24.501 [47].</w:t>
      </w:r>
    </w:p>
    <w:p w14:paraId="3381DA88" w14:textId="168CBEDA" w:rsidR="00292B93" w:rsidRPr="00941A48" w:rsidRDefault="00E56D74" w:rsidP="00E148F2">
      <w:r w:rsidRPr="00941A48">
        <w:t>UE configuration to guide UE selection of a N3IWF that supports the S-NSSAIs needed by the UE is defined in clause 6.3.6.</w:t>
      </w:r>
    </w:p>
    <w:p w14:paraId="45E4B8D2" w14:textId="0B5CC522" w:rsidR="00292B93" w:rsidRPr="00941A48" w:rsidRDefault="00292B93" w:rsidP="00292B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1A48">
        <w:rPr>
          <w:rFonts w:ascii="Arial" w:hAnsi="Arial" w:cs="Arial"/>
          <w:color w:val="FF0000"/>
          <w:sz w:val="28"/>
          <w:szCs w:val="28"/>
          <w:lang w:val="en-US"/>
        </w:rPr>
        <w:t xml:space="preserve">* * * * </w:t>
      </w:r>
      <w:r w:rsidRPr="00941A48">
        <w:rPr>
          <w:rFonts w:ascii="Arial" w:hAnsi="Arial" w:cs="Arial"/>
          <w:color w:val="FF0000"/>
          <w:sz w:val="28"/>
          <w:szCs w:val="28"/>
          <w:lang w:val="en-US" w:eastAsia="zh-CN"/>
        </w:rPr>
        <w:t>2</w:t>
      </w:r>
      <w:r w:rsidRPr="00941A48">
        <w:rPr>
          <w:rFonts w:ascii="Arial" w:hAnsi="Arial" w:cs="Arial"/>
          <w:color w:val="FF0000"/>
          <w:sz w:val="28"/>
          <w:szCs w:val="28"/>
          <w:vertAlign w:val="superscript"/>
          <w:lang w:val="en-US" w:eastAsia="zh-CN"/>
        </w:rPr>
        <w:t>nd</w:t>
      </w:r>
      <w:r w:rsidRPr="00941A48">
        <w:rPr>
          <w:rFonts w:ascii="Arial" w:hAnsi="Arial" w:cs="Arial"/>
          <w:color w:val="FF0000"/>
          <w:sz w:val="28"/>
          <w:szCs w:val="28"/>
          <w:lang w:val="en-US" w:eastAsia="zh-CN"/>
        </w:rPr>
        <w:t xml:space="preserve"> </w:t>
      </w:r>
      <w:r w:rsidRPr="00941A48">
        <w:rPr>
          <w:rFonts w:ascii="Arial" w:hAnsi="Arial" w:cs="Arial"/>
          <w:color w:val="FF0000"/>
          <w:sz w:val="28"/>
          <w:szCs w:val="28"/>
          <w:lang w:val="en-US"/>
        </w:rPr>
        <w:t>change * * * *</w:t>
      </w:r>
    </w:p>
    <w:p w14:paraId="56CA08BC" w14:textId="1FBDEEE3" w:rsidR="00292B93" w:rsidRPr="00941A48" w:rsidRDefault="00292B93" w:rsidP="00E148F2"/>
    <w:p w14:paraId="63C62419" w14:textId="77777777" w:rsidR="00292B93" w:rsidRPr="00941A48" w:rsidRDefault="00292B93" w:rsidP="00292B93">
      <w:pPr>
        <w:pStyle w:val="4"/>
      </w:pPr>
      <w:bookmarkStart w:id="35" w:name="_Toc20149918"/>
      <w:bookmarkStart w:id="36" w:name="_Toc27846717"/>
      <w:bookmarkStart w:id="37" w:name="_Toc36187848"/>
      <w:bookmarkStart w:id="38" w:name="_Toc45183752"/>
      <w:bookmarkStart w:id="39" w:name="_Toc47342594"/>
      <w:bookmarkStart w:id="40" w:name="_Toc51769295"/>
      <w:bookmarkStart w:id="41" w:name="_Toc114665293"/>
      <w:r w:rsidRPr="00941A48">
        <w:t>5.15.5.2</w:t>
      </w:r>
      <w:r w:rsidRPr="00941A48">
        <w:tab/>
        <w:t>Selection of a Serving AMF supporting the Network Slices</w:t>
      </w:r>
      <w:bookmarkEnd w:id="35"/>
      <w:bookmarkEnd w:id="36"/>
      <w:bookmarkEnd w:id="37"/>
      <w:bookmarkEnd w:id="38"/>
      <w:bookmarkEnd w:id="39"/>
      <w:bookmarkEnd w:id="40"/>
      <w:bookmarkEnd w:id="41"/>
    </w:p>
    <w:p w14:paraId="4363D0BD" w14:textId="77777777" w:rsidR="00292B93" w:rsidRPr="00941A48" w:rsidRDefault="00292B93" w:rsidP="00292B93">
      <w:pPr>
        <w:pStyle w:val="5"/>
      </w:pPr>
      <w:bookmarkStart w:id="42" w:name="_Toc20149919"/>
      <w:bookmarkStart w:id="43" w:name="_Toc27846718"/>
      <w:bookmarkStart w:id="44" w:name="_Toc36187849"/>
      <w:bookmarkStart w:id="45" w:name="_Toc45183753"/>
      <w:bookmarkStart w:id="46" w:name="_Toc47342595"/>
      <w:bookmarkStart w:id="47" w:name="_Toc51769296"/>
      <w:bookmarkStart w:id="48" w:name="_Toc114665294"/>
      <w:r w:rsidRPr="00941A48">
        <w:t>5.15.5.2.1</w:t>
      </w:r>
      <w:r w:rsidRPr="00941A48">
        <w:tab/>
        <w:t>Registration to a set of Network Slices</w:t>
      </w:r>
      <w:bookmarkEnd w:id="42"/>
      <w:bookmarkEnd w:id="43"/>
      <w:bookmarkEnd w:id="44"/>
      <w:bookmarkEnd w:id="45"/>
      <w:bookmarkEnd w:id="46"/>
      <w:bookmarkEnd w:id="47"/>
      <w:bookmarkEnd w:id="48"/>
    </w:p>
    <w:p w14:paraId="674BAD96" w14:textId="77777777" w:rsidR="00292B93" w:rsidRPr="00941A48" w:rsidRDefault="00292B93" w:rsidP="00292B93">
      <w:r w:rsidRPr="00941A48">
        <w:t>When a UE registers over an Access Type with a PLMN, if the UE has either or both of:</w:t>
      </w:r>
    </w:p>
    <w:p w14:paraId="5D4F45E8" w14:textId="77777777" w:rsidR="00292B93" w:rsidRPr="00941A48" w:rsidRDefault="00292B93" w:rsidP="00292B93">
      <w:pPr>
        <w:pStyle w:val="B1"/>
      </w:pPr>
      <w:r w:rsidRPr="00941A48">
        <w:t>-</w:t>
      </w:r>
      <w:r w:rsidRPr="00941A48">
        <w:tab/>
        <w:t>a Configured NSSAI for this PLMN;</w:t>
      </w:r>
    </w:p>
    <w:p w14:paraId="4539BD22" w14:textId="77777777" w:rsidR="00292B93" w:rsidRPr="00941A48" w:rsidRDefault="00292B93" w:rsidP="00292B93">
      <w:pPr>
        <w:pStyle w:val="B1"/>
      </w:pPr>
      <w:r w:rsidRPr="00941A48">
        <w:t>-</w:t>
      </w:r>
      <w:r w:rsidRPr="00941A48">
        <w:tab/>
        <w:t>an Allowed NSSAI for this PLMN and Access Type;</w:t>
      </w:r>
    </w:p>
    <w:p w14:paraId="531991C0" w14:textId="77777777" w:rsidR="00292B93" w:rsidRPr="00941A48" w:rsidRDefault="00292B93" w:rsidP="00292B93">
      <w:r w:rsidRPr="00941A4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6FD276CE" w14:textId="77777777" w:rsidR="00680F5E" w:rsidRPr="00941A48" w:rsidRDefault="00680F5E" w:rsidP="00680F5E">
      <w:pPr>
        <w:rPr>
          <w:ins w:id="49" w:author="huawei" w:date="2023-01-09T09:38:00Z"/>
        </w:rPr>
      </w:pPr>
      <w:ins w:id="50" w:author="huawei" w:date="2023-01-09T09:38:00Z">
        <w:r w:rsidRPr="00941A48">
          <w:t>UE may provide to the network an indication whether it supports the rejected S-NSSAI for some TA(s) of a Registration Area during the registration. AMF may consider that for RA determination for this UE.</w:t>
        </w:r>
      </w:ins>
    </w:p>
    <w:p w14:paraId="2FA32397" w14:textId="2DAC33C2" w:rsidR="008C57BE" w:rsidRPr="00941A48" w:rsidRDefault="00680F5E" w:rsidP="00680F5E">
      <w:pPr>
        <w:ind w:firstLine="284"/>
        <w:rPr>
          <w:ins w:id="51" w:author="Huawei0026" w:date="2023-01-05T12:26:00Z"/>
        </w:rPr>
      </w:pPr>
      <w:ins w:id="52" w:author="huawei" w:date="2023-01-09T09:38:00Z">
        <w:r w:rsidRPr="00941A48">
          <w:t>NOTE</w:t>
        </w:r>
        <w:r w:rsidRPr="00941A48">
          <w:rPr>
            <w:lang w:eastAsia="zh-CN"/>
          </w:rPr>
          <w:t> </w:t>
        </w:r>
        <w:r w:rsidRPr="00941A48">
          <w:rPr>
            <w:lang w:val="en-US" w:eastAsia="zh-CN"/>
          </w:rPr>
          <w:t>x</w:t>
        </w:r>
        <w:r w:rsidRPr="00941A48">
          <w:t>:</w:t>
        </w:r>
        <w:r w:rsidRPr="00941A48">
          <w:tab/>
          <w:t>The implementation of this indication is to be determined in stage 3</w:t>
        </w:r>
      </w:ins>
      <w:ins w:id="53" w:author="huawei" w:date="2023-01-09T10:10:00Z">
        <w:r w:rsidR="00941A48">
          <w:t>.</w:t>
        </w:r>
      </w:ins>
    </w:p>
    <w:p w14:paraId="16F948C5" w14:textId="4FE90A18" w:rsidR="00292B93" w:rsidRPr="00941A48" w:rsidRDefault="00292B93" w:rsidP="00292B93">
      <w:r w:rsidRPr="00941A48">
        <w:t>The Requested NSSAI shall be one of:</w:t>
      </w:r>
    </w:p>
    <w:p w14:paraId="7469751F" w14:textId="77777777" w:rsidR="00292B93" w:rsidRPr="00941A48" w:rsidRDefault="00292B93" w:rsidP="00292B93">
      <w:pPr>
        <w:pStyle w:val="B1"/>
      </w:pPr>
      <w:r w:rsidRPr="00941A48">
        <w:t>-</w:t>
      </w:r>
      <w:r w:rsidRPr="00941A48">
        <w:tab/>
        <w:t>the Default Configured NSSAI, i.e. if the UE has no Configured NSSAI nor an Allowed NSSAI for the serving PLMN;</w:t>
      </w:r>
    </w:p>
    <w:p w14:paraId="0CBF1203" w14:textId="77777777" w:rsidR="00292B93" w:rsidRPr="00941A48" w:rsidRDefault="00292B93" w:rsidP="00292B93">
      <w:pPr>
        <w:pStyle w:val="B1"/>
      </w:pPr>
      <w:r w:rsidRPr="00941A48">
        <w:t>-</w:t>
      </w:r>
      <w:r w:rsidRPr="00941A48">
        <w:tab/>
        <w:t>the Configured-NSSAI, or a subset thereof as described below, e.g. if the UE has no Allowed NSSAI for the Access Type for the serving PLMN;</w:t>
      </w:r>
    </w:p>
    <w:p w14:paraId="1922B85C" w14:textId="77777777" w:rsidR="00292B93" w:rsidRPr="00941A48" w:rsidRDefault="00292B93" w:rsidP="00292B93">
      <w:pPr>
        <w:pStyle w:val="B1"/>
      </w:pPr>
      <w:r w:rsidRPr="00941A48">
        <w:t>-</w:t>
      </w:r>
      <w:r w:rsidRPr="00941A48">
        <w:tab/>
        <w:t>the Allowed-NSSAI for the Access Type over which the Requested NSSAI is sent, or a subset thereof; or</w:t>
      </w:r>
    </w:p>
    <w:p w14:paraId="64076EE5" w14:textId="77777777" w:rsidR="00292B93" w:rsidRPr="00941A48" w:rsidRDefault="00292B93" w:rsidP="00292B93">
      <w:pPr>
        <w:pStyle w:val="B1"/>
      </w:pPr>
      <w:r w:rsidRPr="00941A48">
        <w:t>-</w:t>
      </w:r>
      <w:r w:rsidRPr="00941A48">
        <w:tab/>
        <w:t>the Allowed-NSSAI for the Access Type over which the Requested NSSAI is sent, or a subset thereof, plus one or more S-NSSAIs from the Configured-NSSAI not yet in the Allowed NSSAI for the Access Type as described below.</w:t>
      </w:r>
    </w:p>
    <w:p w14:paraId="0C36405B" w14:textId="77777777" w:rsidR="00292B93" w:rsidRPr="00941A48" w:rsidRDefault="00292B93" w:rsidP="00292B93">
      <w:pPr>
        <w:pStyle w:val="NO"/>
      </w:pPr>
      <w:r w:rsidRPr="00941A48">
        <w:t>NOTE 1:</w:t>
      </w:r>
      <w:r w:rsidRPr="00941A48">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4824518" w14:textId="468BD2B5" w:rsidR="00292B93" w:rsidRPr="00941A48" w:rsidRDefault="00292B93" w:rsidP="00E148F2">
      <w:r w:rsidRPr="00941A48">
        <w:t xml:space="preserve">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w:t>
      </w:r>
      <w:ins w:id="54" w:author="huawei" w:date="2023-01-09T09:39:00Z">
        <w:r w:rsidR="00680F5E" w:rsidRPr="00941A48">
          <w:t>tracking area/</w:t>
        </w:r>
      </w:ins>
      <w:r w:rsidRPr="00941A48">
        <w:t>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0E4D17A" w14:textId="3B875628"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1A48">
        <w:rPr>
          <w:rFonts w:ascii="Arial" w:hAnsi="Arial" w:cs="Arial"/>
          <w:color w:val="FF0000"/>
          <w:sz w:val="28"/>
          <w:szCs w:val="28"/>
          <w:lang w:val="en-US"/>
        </w:rPr>
        <w:t xml:space="preserve">* * * * </w:t>
      </w:r>
      <w:r w:rsidRPr="00941A48">
        <w:rPr>
          <w:rFonts w:ascii="Arial" w:hAnsi="Arial" w:cs="Arial"/>
          <w:color w:val="FF0000"/>
          <w:sz w:val="28"/>
          <w:szCs w:val="28"/>
          <w:lang w:val="en-US" w:eastAsia="zh-CN"/>
        </w:rPr>
        <w:t xml:space="preserve">End of changes </w:t>
      </w:r>
      <w:r w:rsidRPr="00941A48">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4F8AC" w14:textId="77777777" w:rsidR="003832A6" w:rsidRDefault="003832A6">
      <w:r>
        <w:separator/>
      </w:r>
    </w:p>
  </w:endnote>
  <w:endnote w:type="continuationSeparator" w:id="0">
    <w:p w14:paraId="11302A62" w14:textId="77777777" w:rsidR="003832A6" w:rsidRDefault="003832A6">
      <w:r>
        <w:continuationSeparator/>
      </w:r>
    </w:p>
  </w:endnote>
  <w:endnote w:type="continuationNotice" w:id="1">
    <w:p w14:paraId="67069344" w14:textId="77777777" w:rsidR="003832A6" w:rsidRDefault="003832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950EE" w14:textId="77777777" w:rsidR="003832A6" w:rsidRDefault="003832A6">
      <w:r>
        <w:separator/>
      </w:r>
    </w:p>
  </w:footnote>
  <w:footnote w:type="continuationSeparator" w:id="0">
    <w:p w14:paraId="33E03033" w14:textId="77777777" w:rsidR="003832A6" w:rsidRDefault="003832A6">
      <w:r>
        <w:continuationSeparator/>
      </w:r>
    </w:p>
  </w:footnote>
  <w:footnote w:type="continuationNotice" w:id="1">
    <w:p w14:paraId="093AEEE5" w14:textId="77777777" w:rsidR="003832A6" w:rsidRDefault="003832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26">
    <w15:presenceInfo w15:providerId="None" w15:userId="Huawei0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0DE6"/>
    <w:rsid w:val="000116C0"/>
    <w:rsid w:val="000138ED"/>
    <w:rsid w:val="00013FC3"/>
    <w:rsid w:val="00014487"/>
    <w:rsid w:val="00015F22"/>
    <w:rsid w:val="000167E9"/>
    <w:rsid w:val="000179FA"/>
    <w:rsid w:val="00021535"/>
    <w:rsid w:val="000221CB"/>
    <w:rsid w:val="000223DA"/>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06D"/>
    <w:rsid w:val="0005388B"/>
    <w:rsid w:val="00053F23"/>
    <w:rsid w:val="00055045"/>
    <w:rsid w:val="000557EE"/>
    <w:rsid w:val="00055CD3"/>
    <w:rsid w:val="00062070"/>
    <w:rsid w:val="00064239"/>
    <w:rsid w:val="00064CBA"/>
    <w:rsid w:val="00065EA0"/>
    <w:rsid w:val="00066E27"/>
    <w:rsid w:val="00067EC2"/>
    <w:rsid w:val="00074778"/>
    <w:rsid w:val="00076524"/>
    <w:rsid w:val="0007652B"/>
    <w:rsid w:val="0008065F"/>
    <w:rsid w:val="000836A0"/>
    <w:rsid w:val="00083701"/>
    <w:rsid w:val="0008510D"/>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543"/>
    <w:rsid w:val="000B6979"/>
    <w:rsid w:val="000B7FED"/>
    <w:rsid w:val="000C038A"/>
    <w:rsid w:val="000C23BA"/>
    <w:rsid w:val="000C3949"/>
    <w:rsid w:val="000C6598"/>
    <w:rsid w:val="000D0E8D"/>
    <w:rsid w:val="000D0F02"/>
    <w:rsid w:val="000D13D9"/>
    <w:rsid w:val="000D35E5"/>
    <w:rsid w:val="000D3A48"/>
    <w:rsid w:val="000D3CF7"/>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816"/>
    <w:rsid w:val="000F29AC"/>
    <w:rsid w:val="000F29EE"/>
    <w:rsid w:val="000F2CB1"/>
    <w:rsid w:val="000F73E3"/>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1C90"/>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5DE8"/>
    <w:rsid w:val="00187A2A"/>
    <w:rsid w:val="00187C3D"/>
    <w:rsid w:val="001907DB"/>
    <w:rsid w:val="001907F9"/>
    <w:rsid w:val="0019103A"/>
    <w:rsid w:val="00192172"/>
    <w:rsid w:val="00192C46"/>
    <w:rsid w:val="00193559"/>
    <w:rsid w:val="00193FB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4319"/>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5421"/>
    <w:rsid w:val="00213509"/>
    <w:rsid w:val="00216893"/>
    <w:rsid w:val="00220131"/>
    <w:rsid w:val="00225D66"/>
    <w:rsid w:val="002330B1"/>
    <w:rsid w:val="00234876"/>
    <w:rsid w:val="002356F4"/>
    <w:rsid w:val="00235D74"/>
    <w:rsid w:val="00237216"/>
    <w:rsid w:val="00243F61"/>
    <w:rsid w:val="00244E12"/>
    <w:rsid w:val="002456A5"/>
    <w:rsid w:val="0025045E"/>
    <w:rsid w:val="00250A32"/>
    <w:rsid w:val="002510ED"/>
    <w:rsid w:val="0025270E"/>
    <w:rsid w:val="002534DE"/>
    <w:rsid w:val="0025363A"/>
    <w:rsid w:val="002568BE"/>
    <w:rsid w:val="0026004D"/>
    <w:rsid w:val="00261E8B"/>
    <w:rsid w:val="002640DD"/>
    <w:rsid w:val="00265753"/>
    <w:rsid w:val="00270A17"/>
    <w:rsid w:val="00271F18"/>
    <w:rsid w:val="00272F79"/>
    <w:rsid w:val="0027583D"/>
    <w:rsid w:val="00275D12"/>
    <w:rsid w:val="002831F6"/>
    <w:rsid w:val="002834A7"/>
    <w:rsid w:val="00284FEB"/>
    <w:rsid w:val="00285AB0"/>
    <w:rsid w:val="002860C4"/>
    <w:rsid w:val="0029118E"/>
    <w:rsid w:val="00292B93"/>
    <w:rsid w:val="002941DB"/>
    <w:rsid w:val="00294C0A"/>
    <w:rsid w:val="002A1397"/>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0899"/>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CDD"/>
    <w:rsid w:val="00310EFE"/>
    <w:rsid w:val="00311D37"/>
    <w:rsid w:val="00312366"/>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2BE4"/>
    <w:rsid w:val="003635CC"/>
    <w:rsid w:val="003648D7"/>
    <w:rsid w:val="00364BDA"/>
    <w:rsid w:val="00364D67"/>
    <w:rsid w:val="003670C3"/>
    <w:rsid w:val="00367F97"/>
    <w:rsid w:val="00370900"/>
    <w:rsid w:val="003714AF"/>
    <w:rsid w:val="00373688"/>
    <w:rsid w:val="003737ED"/>
    <w:rsid w:val="00374535"/>
    <w:rsid w:val="00374DD4"/>
    <w:rsid w:val="003808E9"/>
    <w:rsid w:val="003832A6"/>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5B55"/>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6E4"/>
    <w:rsid w:val="00411857"/>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103"/>
    <w:rsid w:val="00467C1F"/>
    <w:rsid w:val="00467FA1"/>
    <w:rsid w:val="004704B0"/>
    <w:rsid w:val="004734C0"/>
    <w:rsid w:val="0048157B"/>
    <w:rsid w:val="00481B68"/>
    <w:rsid w:val="00481F2E"/>
    <w:rsid w:val="004901AC"/>
    <w:rsid w:val="00492A84"/>
    <w:rsid w:val="004935AE"/>
    <w:rsid w:val="00495D05"/>
    <w:rsid w:val="004A269B"/>
    <w:rsid w:val="004A29ED"/>
    <w:rsid w:val="004A6B67"/>
    <w:rsid w:val="004A7826"/>
    <w:rsid w:val="004B0894"/>
    <w:rsid w:val="004B0B3C"/>
    <w:rsid w:val="004B0F23"/>
    <w:rsid w:val="004B3E96"/>
    <w:rsid w:val="004B75B7"/>
    <w:rsid w:val="004C153E"/>
    <w:rsid w:val="004C3BF8"/>
    <w:rsid w:val="004C66C5"/>
    <w:rsid w:val="004C6BA5"/>
    <w:rsid w:val="004C6EBD"/>
    <w:rsid w:val="004C7768"/>
    <w:rsid w:val="004D0A58"/>
    <w:rsid w:val="004E6402"/>
    <w:rsid w:val="004E6FF6"/>
    <w:rsid w:val="004F00B7"/>
    <w:rsid w:val="004F0D21"/>
    <w:rsid w:val="004F1616"/>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5D8"/>
    <w:rsid w:val="00543944"/>
    <w:rsid w:val="0054568E"/>
    <w:rsid w:val="00547111"/>
    <w:rsid w:val="00547EF5"/>
    <w:rsid w:val="00553776"/>
    <w:rsid w:val="005550B3"/>
    <w:rsid w:val="00555CFC"/>
    <w:rsid w:val="00557785"/>
    <w:rsid w:val="00560475"/>
    <w:rsid w:val="0056277E"/>
    <w:rsid w:val="00563905"/>
    <w:rsid w:val="00565FD4"/>
    <w:rsid w:val="0056723A"/>
    <w:rsid w:val="0057195A"/>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2C44"/>
    <w:rsid w:val="005E2D4B"/>
    <w:rsid w:val="005E30B2"/>
    <w:rsid w:val="005E65C0"/>
    <w:rsid w:val="005E7889"/>
    <w:rsid w:val="005F075D"/>
    <w:rsid w:val="005F1D09"/>
    <w:rsid w:val="005F1E7E"/>
    <w:rsid w:val="005F2067"/>
    <w:rsid w:val="005F2B9E"/>
    <w:rsid w:val="005F4B3F"/>
    <w:rsid w:val="005F6AD5"/>
    <w:rsid w:val="005F72A2"/>
    <w:rsid w:val="005F78CD"/>
    <w:rsid w:val="005F7F76"/>
    <w:rsid w:val="00601BD0"/>
    <w:rsid w:val="00602651"/>
    <w:rsid w:val="00604125"/>
    <w:rsid w:val="00605C1F"/>
    <w:rsid w:val="00607BE8"/>
    <w:rsid w:val="0061494E"/>
    <w:rsid w:val="00616A33"/>
    <w:rsid w:val="00616C3D"/>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52C72"/>
    <w:rsid w:val="00655185"/>
    <w:rsid w:val="00660FEF"/>
    <w:rsid w:val="00665AFF"/>
    <w:rsid w:val="00667B08"/>
    <w:rsid w:val="0067057C"/>
    <w:rsid w:val="00672400"/>
    <w:rsid w:val="00673E1F"/>
    <w:rsid w:val="00674979"/>
    <w:rsid w:val="00677691"/>
    <w:rsid w:val="00677A1C"/>
    <w:rsid w:val="00677EDE"/>
    <w:rsid w:val="00680DA8"/>
    <w:rsid w:val="00680F5E"/>
    <w:rsid w:val="0068149D"/>
    <w:rsid w:val="00681CCE"/>
    <w:rsid w:val="00682B45"/>
    <w:rsid w:val="0068481C"/>
    <w:rsid w:val="00687C55"/>
    <w:rsid w:val="00691918"/>
    <w:rsid w:val="006944F8"/>
    <w:rsid w:val="00695808"/>
    <w:rsid w:val="00697E68"/>
    <w:rsid w:val="006A22F0"/>
    <w:rsid w:val="006A3FA6"/>
    <w:rsid w:val="006A4AB4"/>
    <w:rsid w:val="006A4EC6"/>
    <w:rsid w:val="006A776B"/>
    <w:rsid w:val="006B0A6F"/>
    <w:rsid w:val="006B46FB"/>
    <w:rsid w:val="006B7705"/>
    <w:rsid w:val="006C7ED0"/>
    <w:rsid w:val="006D13AE"/>
    <w:rsid w:val="006D18D3"/>
    <w:rsid w:val="006D1E27"/>
    <w:rsid w:val="006D30ED"/>
    <w:rsid w:val="006D5129"/>
    <w:rsid w:val="006D527E"/>
    <w:rsid w:val="006E00C3"/>
    <w:rsid w:val="006E21FB"/>
    <w:rsid w:val="006E4A48"/>
    <w:rsid w:val="006E6BCF"/>
    <w:rsid w:val="006E7061"/>
    <w:rsid w:val="006E7FDC"/>
    <w:rsid w:val="006F0ACE"/>
    <w:rsid w:val="006F5951"/>
    <w:rsid w:val="00702D50"/>
    <w:rsid w:val="0070388D"/>
    <w:rsid w:val="00704642"/>
    <w:rsid w:val="0070698F"/>
    <w:rsid w:val="007079F9"/>
    <w:rsid w:val="0071156F"/>
    <w:rsid w:val="00712011"/>
    <w:rsid w:val="00712B35"/>
    <w:rsid w:val="007163B6"/>
    <w:rsid w:val="00716B0E"/>
    <w:rsid w:val="0072201B"/>
    <w:rsid w:val="0072237E"/>
    <w:rsid w:val="007232A5"/>
    <w:rsid w:val="0072561F"/>
    <w:rsid w:val="00731326"/>
    <w:rsid w:val="0073194A"/>
    <w:rsid w:val="00734107"/>
    <w:rsid w:val="00737D34"/>
    <w:rsid w:val="00740A6A"/>
    <w:rsid w:val="00740FA9"/>
    <w:rsid w:val="00742223"/>
    <w:rsid w:val="00742998"/>
    <w:rsid w:val="00745433"/>
    <w:rsid w:val="007459C5"/>
    <w:rsid w:val="00745DBA"/>
    <w:rsid w:val="00746982"/>
    <w:rsid w:val="007476CF"/>
    <w:rsid w:val="00760B8F"/>
    <w:rsid w:val="00761404"/>
    <w:rsid w:val="00761581"/>
    <w:rsid w:val="007626F0"/>
    <w:rsid w:val="00762963"/>
    <w:rsid w:val="007636CA"/>
    <w:rsid w:val="007637CA"/>
    <w:rsid w:val="0076395B"/>
    <w:rsid w:val="007653CF"/>
    <w:rsid w:val="00765473"/>
    <w:rsid w:val="007674EC"/>
    <w:rsid w:val="007716B5"/>
    <w:rsid w:val="00771F7F"/>
    <w:rsid w:val="00775ACB"/>
    <w:rsid w:val="007761A3"/>
    <w:rsid w:val="0078313E"/>
    <w:rsid w:val="0078432A"/>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7F76DC"/>
    <w:rsid w:val="00800008"/>
    <w:rsid w:val="008040A8"/>
    <w:rsid w:val="00805E0C"/>
    <w:rsid w:val="0080776A"/>
    <w:rsid w:val="008127C0"/>
    <w:rsid w:val="00812C54"/>
    <w:rsid w:val="008132ED"/>
    <w:rsid w:val="0081497C"/>
    <w:rsid w:val="00816ACD"/>
    <w:rsid w:val="00817E08"/>
    <w:rsid w:val="00821016"/>
    <w:rsid w:val="008279FA"/>
    <w:rsid w:val="00840C60"/>
    <w:rsid w:val="00840E0D"/>
    <w:rsid w:val="00842895"/>
    <w:rsid w:val="00847CFB"/>
    <w:rsid w:val="0085313A"/>
    <w:rsid w:val="00856F74"/>
    <w:rsid w:val="00862629"/>
    <w:rsid w:val="008626E7"/>
    <w:rsid w:val="00864A38"/>
    <w:rsid w:val="00864B14"/>
    <w:rsid w:val="0086616C"/>
    <w:rsid w:val="00866229"/>
    <w:rsid w:val="0086694B"/>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57BE"/>
    <w:rsid w:val="008C6254"/>
    <w:rsid w:val="008D0B05"/>
    <w:rsid w:val="008D4C0F"/>
    <w:rsid w:val="008D52FE"/>
    <w:rsid w:val="008D6042"/>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4D28"/>
    <w:rsid w:val="00906141"/>
    <w:rsid w:val="00906366"/>
    <w:rsid w:val="009070CF"/>
    <w:rsid w:val="00910AE9"/>
    <w:rsid w:val="00910E40"/>
    <w:rsid w:val="009148DE"/>
    <w:rsid w:val="00916C2C"/>
    <w:rsid w:val="00920CBC"/>
    <w:rsid w:val="00922BFA"/>
    <w:rsid w:val="009243E8"/>
    <w:rsid w:val="009258CD"/>
    <w:rsid w:val="009260A1"/>
    <w:rsid w:val="00926C4F"/>
    <w:rsid w:val="00932369"/>
    <w:rsid w:val="00932D84"/>
    <w:rsid w:val="009339E6"/>
    <w:rsid w:val="00935DE1"/>
    <w:rsid w:val="0093782A"/>
    <w:rsid w:val="00937C85"/>
    <w:rsid w:val="009404E7"/>
    <w:rsid w:val="00941A48"/>
    <w:rsid w:val="00941E30"/>
    <w:rsid w:val="00944958"/>
    <w:rsid w:val="00945DFE"/>
    <w:rsid w:val="009470C3"/>
    <w:rsid w:val="00950C0D"/>
    <w:rsid w:val="00955B3B"/>
    <w:rsid w:val="00955F2D"/>
    <w:rsid w:val="009571A8"/>
    <w:rsid w:val="00957CD6"/>
    <w:rsid w:val="009632EF"/>
    <w:rsid w:val="00965781"/>
    <w:rsid w:val="00970E22"/>
    <w:rsid w:val="00972B1D"/>
    <w:rsid w:val="00972E77"/>
    <w:rsid w:val="00972FD3"/>
    <w:rsid w:val="009733BE"/>
    <w:rsid w:val="00974CFA"/>
    <w:rsid w:val="00975D61"/>
    <w:rsid w:val="00976745"/>
    <w:rsid w:val="00976A49"/>
    <w:rsid w:val="0097703D"/>
    <w:rsid w:val="009777D9"/>
    <w:rsid w:val="00981548"/>
    <w:rsid w:val="009866DD"/>
    <w:rsid w:val="0098678D"/>
    <w:rsid w:val="00986CA2"/>
    <w:rsid w:val="00986D53"/>
    <w:rsid w:val="009878CF"/>
    <w:rsid w:val="00991B88"/>
    <w:rsid w:val="00993D1F"/>
    <w:rsid w:val="00994E2A"/>
    <w:rsid w:val="00995DDE"/>
    <w:rsid w:val="0099698F"/>
    <w:rsid w:val="0099760B"/>
    <w:rsid w:val="009A2D92"/>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09BF"/>
    <w:rsid w:val="009E1341"/>
    <w:rsid w:val="009E1545"/>
    <w:rsid w:val="009E254F"/>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26C4E"/>
    <w:rsid w:val="00A31B4A"/>
    <w:rsid w:val="00A35A17"/>
    <w:rsid w:val="00A3728A"/>
    <w:rsid w:val="00A37E4D"/>
    <w:rsid w:val="00A41E98"/>
    <w:rsid w:val="00A47E70"/>
    <w:rsid w:val="00A50BBE"/>
    <w:rsid w:val="00A50CF0"/>
    <w:rsid w:val="00A542FF"/>
    <w:rsid w:val="00A5519D"/>
    <w:rsid w:val="00A60AA1"/>
    <w:rsid w:val="00A633DF"/>
    <w:rsid w:val="00A634D6"/>
    <w:rsid w:val="00A661D4"/>
    <w:rsid w:val="00A70076"/>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D0628"/>
    <w:rsid w:val="00AD0AAF"/>
    <w:rsid w:val="00AD1CD8"/>
    <w:rsid w:val="00AD360A"/>
    <w:rsid w:val="00AE0AF4"/>
    <w:rsid w:val="00AE1179"/>
    <w:rsid w:val="00AE2542"/>
    <w:rsid w:val="00AE6C25"/>
    <w:rsid w:val="00AE719C"/>
    <w:rsid w:val="00AE78E3"/>
    <w:rsid w:val="00AE79A2"/>
    <w:rsid w:val="00AF1003"/>
    <w:rsid w:val="00AF1707"/>
    <w:rsid w:val="00AF1A6F"/>
    <w:rsid w:val="00AF6519"/>
    <w:rsid w:val="00AF6DE7"/>
    <w:rsid w:val="00B025EE"/>
    <w:rsid w:val="00B047B4"/>
    <w:rsid w:val="00B05027"/>
    <w:rsid w:val="00B067DF"/>
    <w:rsid w:val="00B068A1"/>
    <w:rsid w:val="00B07158"/>
    <w:rsid w:val="00B0777C"/>
    <w:rsid w:val="00B1185F"/>
    <w:rsid w:val="00B11E50"/>
    <w:rsid w:val="00B14211"/>
    <w:rsid w:val="00B14EB7"/>
    <w:rsid w:val="00B15BA9"/>
    <w:rsid w:val="00B164CF"/>
    <w:rsid w:val="00B16E12"/>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762"/>
    <w:rsid w:val="00B61F02"/>
    <w:rsid w:val="00B622CD"/>
    <w:rsid w:val="00B661A1"/>
    <w:rsid w:val="00B66FE5"/>
    <w:rsid w:val="00B67B97"/>
    <w:rsid w:val="00B73D11"/>
    <w:rsid w:val="00B74EBE"/>
    <w:rsid w:val="00B76653"/>
    <w:rsid w:val="00B8046A"/>
    <w:rsid w:val="00B85D53"/>
    <w:rsid w:val="00B86D97"/>
    <w:rsid w:val="00B92852"/>
    <w:rsid w:val="00B92DE4"/>
    <w:rsid w:val="00B968C8"/>
    <w:rsid w:val="00B96CD6"/>
    <w:rsid w:val="00BA04B4"/>
    <w:rsid w:val="00BA097F"/>
    <w:rsid w:val="00BA3EC5"/>
    <w:rsid w:val="00BA4FB3"/>
    <w:rsid w:val="00BA51D9"/>
    <w:rsid w:val="00BB39BB"/>
    <w:rsid w:val="00BB4FBB"/>
    <w:rsid w:val="00BB5DFC"/>
    <w:rsid w:val="00BB7379"/>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5FB6"/>
    <w:rsid w:val="00BE696D"/>
    <w:rsid w:val="00BE6E78"/>
    <w:rsid w:val="00BE75C0"/>
    <w:rsid w:val="00BF59B9"/>
    <w:rsid w:val="00C020E8"/>
    <w:rsid w:val="00C04534"/>
    <w:rsid w:val="00C055F8"/>
    <w:rsid w:val="00C10E8E"/>
    <w:rsid w:val="00C13D0A"/>
    <w:rsid w:val="00C14478"/>
    <w:rsid w:val="00C144AD"/>
    <w:rsid w:val="00C1488A"/>
    <w:rsid w:val="00C160A6"/>
    <w:rsid w:val="00C16B07"/>
    <w:rsid w:val="00C23206"/>
    <w:rsid w:val="00C239BD"/>
    <w:rsid w:val="00C26961"/>
    <w:rsid w:val="00C3126D"/>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6BC1"/>
    <w:rsid w:val="00C94792"/>
    <w:rsid w:val="00C94E7F"/>
    <w:rsid w:val="00C95985"/>
    <w:rsid w:val="00C97F48"/>
    <w:rsid w:val="00CA5588"/>
    <w:rsid w:val="00CB04BA"/>
    <w:rsid w:val="00CB1E73"/>
    <w:rsid w:val="00CB4697"/>
    <w:rsid w:val="00CC42B4"/>
    <w:rsid w:val="00CC4948"/>
    <w:rsid w:val="00CC5026"/>
    <w:rsid w:val="00CC5DFA"/>
    <w:rsid w:val="00CC68D0"/>
    <w:rsid w:val="00CC75BF"/>
    <w:rsid w:val="00CD2CA3"/>
    <w:rsid w:val="00CD36EC"/>
    <w:rsid w:val="00CD47E9"/>
    <w:rsid w:val="00CD6DC1"/>
    <w:rsid w:val="00CD733A"/>
    <w:rsid w:val="00CD78D0"/>
    <w:rsid w:val="00CE0E16"/>
    <w:rsid w:val="00CE2D28"/>
    <w:rsid w:val="00CE45E9"/>
    <w:rsid w:val="00CE689D"/>
    <w:rsid w:val="00CF3D72"/>
    <w:rsid w:val="00CF4F2E"/>
    <w:rsid w:val="00CF6C51"/>
    <w:rsid w:val="00D01D13"/>
    <w:rsid w:val="00D01F77"/>
    <w:rsid w:val="00D02457"/>
    <w:rsid w:val="00D034EB"/>
    <w:rsid w:val="00D03F9A"/>
    <w:rsid w:val="00D06AF5"/>
    <w:rsid w:val="00D06D51"/>
    <w:rsid w:val="00D06FEE"/>
    <w:rsid w:val="00D1134C"/>
    <w:rsid w:val="00D126B2"/>
    <w:rsid w:val="00D14B77"/>
    <w:rsid w:val="00D1517B"/>
    <w:rsid w:val="00D15E43"/>
    <w:rsid w:val="00D2155E"/>
    <w:rsid w:val="00D241E9"/>
    <w:rsid w:val="00D2447B"/>
    <w:rsid w:val="00D24991"/>
    <w:rsid w:val="00D254E6"/>
    <w:rsid w:val="00D3468F"/>
    <w:rsid w:val="00D34BF1"/>
    <w:rsid w:val="00D34D02"/>
    <w:rsid w:val="00D34D8A"/>
    <w:rsid w:val="00D35A26"/>
    <w:rsid w:val="00D35FE7"/>
    <w:rsid w:val="00D366AB"/>
    <w:rsid w:val="00D367A2"/>
    <w:rsid w:val="00D37645"/>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2747"/>
    <w:rsid w:val="00D94EA8"/>
    <w:rsid w:val="00D96427"/>
    <w:rsid w:val="00D964A5"/>
    <w:rsid w:val="00DA61B9"/>
    <w:rsid w:val="00DA6574"/>
    <w:rsid w:val="00DB2149"/>
    <w:rsid w:val="00DB2E8A"/>
    <w:rsid w:val="00DB34C2"/>
    <w:rsid w:val="00DC1A90"/>
    <w:rsid w:val="00DC58AF"/>
    <w:rsid w:val="00DC6555"/>
    <w:rsid w:val="00DD2CF6"/>
    <w:rsid w:val="00DE34CF"/>
    <w:rsid w:val="00DE6926"/>
    <w:rsid w:val="00DE7631"/>
    <w:rsid w:val="00DF1B47"/>
    <w:rsid w:val="00DF4268"/>
    <w:rsid w:val="00DF6C7F"/>
    <w:rsid w:val="00E02D76"/>
    <w:rsid w:val="00E02F52"/>
    <w:rsid w:val="00E0551C"/>
    <w:rsid w:val="00E10363"/>
    <w:rsid w:val="00E13F3D"/>
    <w:rsid w:val="00E148F2"/>
    <w:rsid w:val="00E17A1B"/>
    <w:rsid w:val="00E21E2C"/>
    <w:rsid w:val="00E2228D"/>
    <w:rsid w:val="00E23BE3"/>
    <w:rsid w:val="00E25FC5"/>
    <w:rsid w:val="00E27272"/>
    <w:rsid w:val="00E303AB"/>
    <w:rsid w:val="00E30A16"/>
    <w:rsid w:val="00E31A6F"/>
    <w:rsid w:val="00E32339"/>
    <w:rsid w:val="00E331A3"/>
    <w:rsid w:val="00E34898"/>
    <w:rsid w:val="00E3699B"/>
    <w:rsid w:val="00E37EEE"/>
    <w:rsid w:val="00E44709"/>
    <w:rsid w:val="00E50A03"/>
    <w:rsid w:val="00E50E99"/>
    <w:rsid w:val="00E51A64"/>
    <w:rsid w:val="00E533D9"/>
    <w:rsid w:val="00E56D74"/>
    <w:rsid w:val="00E56E16"/>
    <w:rsid w:val="00E608AB"/>
    <w:rsid w:val="00E61B6E"/>
    <w:rsid w:val="00E6385E"/>
    <w:rsid w:val="00E63C4C"/>
    <w:rsid w:val="00E71053"/>
    <w:rsid w:val="00E7107A"/>
    <w:rsid w:val="00E71F6D"/>
    <w:rsid w:val="00E7225F"/>
    <w:rsid w:val="00E72304"/>
    <w:rsid w:val="00E7367D"/>
    <w:rsid w:val="00E740AE"/>
    <w:rsid w:val="00E7753F"/>
    <w:rsid w:val="00E7776B"/>
    <w:rsid w:val="00E80C46"/>
    <w:rsid w:val="00E81AA9"/>
    <w:rsid w:val="00E82D4D"/>
    <w:rsid w:val="00E836AE"/>
    <w:rsid w:val="00E83840"/>
    <w:rsid w:val="00E8566F"/>
    <w:rsid w:val="00E85DCA"/>
    <w:rsid w:val="00E86263"/>
    <w:rsid w:val="00E91292"/>
    <w:rsid w:val="00E91EF0"/>
    <w:rsid w:val="00E923C5"/>
    <w:rsid w:val="00E9506C"/>
    <w:rsid w:val="00E95EDA"/>
    <w:rsid w:val="00E9789D"/>
    <w:rsid w:val="00EA154E"/>
    <w:rsid w:val="00EA176B"/>
    <w:rsid w:val="00EA1E32"/>
    <w:rsid w:val="00EA601C"/>
    <w:rsid w:val="00EB033B"/>
    <w:rsid w:val="00EB09B7"/>
    <w:rsid w:val="00EB1083"/>
    <w:rsid w:val="00EB31D2"/>
    <w:rsid w:val="00EB32C6"/>
    <w:rsid w:val="00EB5271"/>
    <w:rsid w:val="00EB5828"/>
    <w:rsid w:val="00EC1ACF"/>
    <w:rsid w:val="00EC32F7"/>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2F06"/>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6400"/>
    <w:rsid w:val="00F57E0D"/>
    <w:rsid w:val="00F615F3"/>
    <w:rsid w:val="00F627F4"/>
    <w:rsid w:val="00F62C8C"/>
    <w:rsid w:val="00F65CEB"/>
    <w:rsid w:val="00F6698B"/>
    <w:rsid w:val="00F72ABF"/>
    <w:rsid w:val="00F768BE"/>
    <w:rsid w:val="00F82A70"/>
    <w:rsid w:val="00F82CF1"/>
    <w:rsid w:val="00F840E3"/>
    <w:rsid w:val="00F8417E"/>
    <w:rsid w:val="00F84CFD"/>
    <w:rsid w:val="00F86B7B"/>
    <w:rsid w:val="00F90530"/>
    <w:rsid w:val="00F90B2E"/>
    <w:rsid w:val="00F92AB0"/>
    <w:rsid w:val="00F93A68"/>
    <w:rsid w:val="00FA0C8E"/>
    <w:rsid w:val="00FA2D35"/>
    <w:rsid w:val="00FA31CA"/>
    <w:rsid w:val="00FA377F"/>
    <w:rsid w:val="00FA774D"/>
    <w:rsid w:val="00FB24F6"/>
    <w:rsid w:val="00FB6386"/>
    <w:rsid w:val="00FB6528"/>
    <w:rsid w:val="00FB7CCE"/>
    <w:rsid w:val="00FC3A2F"/>
    <w:rsid w:val="00FC4D9D"/>
    <w:rsid w:val="00FC7306"/>
    <w:rsid w:val="00FD0DF0"/>
    <w:rsid w:val="00FD396F"/>
    <w:rsid w:val="00FD4FF9"/>
    <w:rsid w:val="00FE062B"/>
    <w:rsid w:val="00FE0C16"/>
    <w:rsid w:val="00FE5B1A"/>
    <w:rsid w:val="00FF0768"/>
    <w:rsid w:val="00FF17C7"/>
    <w:rsid w:val="00FF45A0"/>
    <w:rsid w:val="00FF4AEE"/>
    <w:rsid w:val="00FF71DC"/>
    <w:rsid w:val="00FF79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E15E1926-8C6A-41B2-896C-912D2BB2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
    <w:link w:val="IvDbodytext"/>
    <w:rsid w:val="00B6101D"/>
    <w:rPr>
      <w:rFonts w:ascii="Arial" w:eastAsia="Times New Roman" w:hAnsi="Arial"/>
      <w:spacing w:val="2"/>
      <w:lang w:val="en-US" w:eastAsia="en-US"/>
    </w:rPr>
  </w:style>
  <w:style w:type="paragraph" w:styleId="af4">
    <w:name w:val="Body Text"/>
    <w:basedOn w:val="a"/>
    <w:link w:val="Char"/>
    <w:semiHidden/>
    <w:unhideWhenUsed/>
    <w:rsid w:val="00B6101D"/>
    <w:pPr>
      <w:spacing w:after="120"/>
    </w:pPr>
  </w:style>
  <w:style w:type="character" w:customStyle="1" w:styleId="Char">
    <w:name w:val="正文文本 Char"/>
    <w:basedOn w:val="a0"/>
    <w:link w:val="af4"/>
    <w:semiHidden/>
    <w:rsid w:val="00B6101D"/>
    <w:rPr>
      <w:rFonts w:ascii="Times New Roman" w:hAnsi="Times New Roman"/>
      <w:lang w:val="en-GB" w:eastAsia="en-US"/>
    </w:rPr>
  </w:style>
  <w:style w:type="character" w:customStyle="1" w:styleId="2Char">
    <w:name w:val="标题 2 Char"/>
    <w:basedOn w:val="a0"/>
    <w:link w:val="2"/>
    <w:rsid w:val="000530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BC6A90-5086-4D72-8275-B47AFA88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2023-01-09T02:19:00Z</dcterms:created>
  <dcterms:modified xsi:type="dcterms:W3CDTF">2023-01-09T02:19:00Z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(3)vDicxdL1rMSdwp0zp5LprZl6WewOfgWxSqblGwFsiqKVhFbwZ3K6M7NQu+Zt0gZR7HMyCs+K
9haVkTB/ou+dcbfTsrBzhbh/JARe6W+TneHBYKrs7lm0fwQz8RuSDNr9TRQj4u3xisS+VD/a
eQLuw/Kk6g17qZg03Lyw45hG/UzFdoMilZFCxqaYNW8d2LA4eFp/poDM4fK3tSXWp7n5wmm5
fsYCSx6DH4b5iOfTQA</vt:lpwstr>
  </property>
  <property fmtid="{D5CDD505-2E9C-101B-9397-08002B2CF9AE}" pid="3" name="_2015_ms_pID_7253431">
    <vt:lpwstr>mynMgI1lDR6HpORSxYvG28n+1OSS3/LeS2aAgHAIn64fz4l0OZFQ0q
KbWcqhNpEEwN4GxzN139KEPe3MRejeoEo4o8ufD8rLpCyjJJuzir3JgZ53pJzJmlaTvO56hM
iOq6+STNl7S5WTvORuFSjZ+nW+ARICFLSTu8OV+I+xQ/+iZri9CouHwzEy2+WRQNgwLEg9Ti
mdFnHndAFkPBfzCJGyp5GWMX7ybK8Fi9E5l6</vt:lpwstr>
  </property>
  <property fmtid="{D5CDD505-2E9C-101B-9397-08002B2CF9AE}" pid="4" name="_2015_ms_pID_7253432">
    <vt:lpwstr>ew==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1672908850</vt:lpwstr>
  </property>
</Properties>
</file>